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A0826">
        <w:rPr>
          <w:b/>
          <w:noProof/>
          <w:sz w:val="24"/>
        </w:rPr>
        <w:t>RAN2</w:t>
      </w:r>
      <w:r w:rsidR="00C66BA2">
        <w:rPr>
          <w:b/>
          <w:noProof/>
          <w:sz w:val="24"/>
        </w:rPr>
        <w:t xml:space="preserve"> </w:t>
      </w:r>
      <w:r>
        <w:rPr>
          <w:b/>
          <w:noProof/>
          <w:sz w:val="24"/>
        </w:rPr>
        <w:t>Meeting #</w:t>
      </w:r>
      <w:r w:rsidR="007A0826">
        <w:rPr>
          <w:b/>
          <w:noProof/>
          <w:sz w:val="24"/>
        </w:rPr>
        <w:t xml:space="preserve"> 111 electronic</w:t>
      </w:r>
      <w:r>
        <w:rPr>
          <w:b/>
          <w:i/>
          <w:noProof/>
          <w:sz w:val="28"/>
        </w:rPr>
        <w:tab/>
      </w:r>
      <w:r w:rsidR="007A0826">
        <w:rPr>
          <w:b/>
          <w:i/>
          <w:noProof/>
          <w:sz w:val="28"/>
        </w:rPr>
        <w:t>R2-20</w:t>
      </w:r>
      <w:r w:rsidR="00285E07">
        <w:rPr>
          <w:b/>
          <w:i/>
          <w:noProof/>
          <w:sz w:val="28"/>
        </w:rPr>
        <w:t>07759</w:t>
      </w:r>
      <w:bookmarkStart w:id="0" w:name="_GoBack"/>
      <w:bookmarkEnd w:id="0"/>
    </w:p>
    <w:p w:rsidR="001E41F3" w:rsidRDefault="007A0826" w:rsidP="005E2C44">
      <w:pPr>
        <w:pStyle w:val="CRCoverPage"/>
        <w:outlineLvl w:val="0"/>
        <w:rPr>
          <w:b/>
          <w:noProof/>
          <w:sz w:val="24"/>
        </w:rPr>
      </w:pPr>
      <w:r>
        <w:rPr>
          <w:b/>
          <w:noProof/>
          <w:sz w:val="24"/>
        </w:rPr>
        <w:t>Online, August 17</w:t>
      </w:r>
      <w:r w:rsidRPr="007A0826">
        <w:rPr>
          <w:b/>
          <w:noProof/>
          <w:sz w:val="24"/>
          <w:vertAlign w:val="superscript"/>
        </w:rPr>
        <w:t>th</w:t>
      </w:r>
      <w:r>
        <w:rPr>
          <w:b/>
          <w:noProof/>
          <w:sz w:val="24"/>
        </w:rPr>
        <w:t xml:space="preserve"> – 28</w:t>
      </w:r>
      <w:r w:rsidRPr="007A0826">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0650" w:rsidP="00487636">
            <w:pPr>
              <w:pStyle w:val="CRCoverPage"/>
              <w:spacing w:after="0"/>
              <w:jc w:val="right"/>
              <w:rPr>
                <w:b/>
                <w:noProof/>
                <w:sz w:val="28"/>
              </w:rPr>
            </w:pPr>
            <w:r>
              <w:rPr>
                <w:b/>
                <w:noProof/>
                <w:sz w:val="28"/>
              </w:rPr>
              <w:t>3</w:t>
            </w:r>
            <w:r w:rsidR="00487636">
              <w:rPr>
                <w:b/>
                <w:noProof/>
                <w:sz w:val="28"/>
              </w:rPr>
              <w:t>6</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5497" w:rsidP="00EE5497">
            <w:pPr>
              <w:pStyle w:val="CRCoverPage"/>
              <w:spacing w:after="0"/>
              <w:jc w:val="center"/>
              <w:rPr>
                <w:noProof/>
              </w:rPr>
            </w:pPr>
            <w:r>
              <w:rPr>
                <w:b/>
                <w:noProof/>
                <w:sz w:val="28"/>
              </w:rPr>
              <w:t>4408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31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31F" w:rsidP="001463C6">
            <w:pPr>
              <w:pStyle w:val="CRCoverPage"/>
              <w:spacing w:after="0"/>
              <w:jc w:val="center"/>
              <w:rPr>
                <w:noProof/>
                <w:sz w:val="28"/>
              </w:rPr>
            </w:pPr>
            <w:r>
              <w:rPr>
                <w:b/>
                <w:noProof/>
                <w:sz w:val="28"/>
              </w:rPr>
              <w:t>16.1.</w:t>
            </w:r>
            <w:r w:rsidR="001463C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597C">
            <w:pPr>
              <w:pStyle w:val="CRCoverPage"/>
              <w:spacing w:after="0"/>
              <w:ind w:left="100"/>
              <w:rPr>
                <w:noProof/>
              </w:rPr>
            </w:pPr>
            <w:r w:rsidRPr="00B4597C">
              <w:t>Correction on Inter-RAT SON for 36.331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6CC4" w:rsidP="00246CC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6CC4" w:rsidP="00547111">
            <w:pPr>
              <w:pStyle w:val="CRCoverPage"/>
              <w:spacing w:after="0"/>
              <w:ind w:left="100"/>
              <w:rPr>
                <w:noProof/>
                <w:lang w:eastAsia="zh-CN"/>
              </w:rPr>
            </w:pPr>
            <w:r>
              <w:rPr>
                <w:rFonts w:hint="eastAsia"/>
                <w:noProof/>
                <w:lang w:eastAsia="zh-CN"/>
              </w:rPr>
              <w:t>R</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6CC4">
            <w:pPr>
              <w:pStyle w:val="CRCoverPage"/>
              <w:spacing w:after="0"/>
              <w:ind w:left="100"/>
              <w:rPr>
                <w:noProof/>
              </w:rPr>
            </w:pPr>
            <w:r w:rsidRPr="00517FDE">
              <w:rPr>
                <w:color w:val="000000" w:themeColor="text1"/>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CC4" w:rsidP="00C235D1">
            <w:pPr>
              <w:pStyle w:val="CRCoverPage"/>
              <w:spacing w:after="0"/>
              <w:ind w:left="100"/>
              <w:rPr>
                <w:noProof/>
              </w:rPr>
            </w:pPr>
            <w:r>
              <w:rPr>
                <w:noProof/>
              </w:rPr>
              <w:t>2020-</w:t>
            </w:r>
            <w:r w:rsidR="00C235D1">
              <w:rPr>
                <w:noProof/>
              </w:rPr>
              <w:t>08</w:t>
            </w:r>
            <w:r>
              <w:rPr>
                <w:noProof/>
              </w:rPr>
              <w:t>-</w:t>
            </w:r>
            <w:r w:rsidR="00C235D1">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CC4" w:rsidP="00246C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94701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22E6B" w:rsidRDefault="00422E6B">
            <w:pPr>
              <w:pStyle w:val="CRCoverPage"/>
              <w:spacing w:after="0"/>
              <w:ind w:left="100"/>
              <w:rPr>
                <w:noProof/>
                <w:lang w:eastAsia="zh-CN"/>
              </w:rPr>
            </w:pPr>
            <w:r>
              <w:rPr>
                <w:noProof/>
                <w:lang w:eastAsia="zh-CN"/>
              </w:rPr>
              <w:t>According to the MRO definition in stage 2, there are intra-system MRO and inter-system MRO cases. For intra-system MRO, it involves mobility between NR and eLTE. For inter-system MRO, in involves mobility between legacy LTE and NG-RAN(NR and eLTE).</w:t>
            </w:r>
          </w:p>
          <w:p w:rsidR="00422E6B" w:rsidRPr="005C6EA9" w:rsidRDefault="00422E6B" w:rsidP="00422E6B">
            <w:pPr>
              <w:pStyle w:val="CRCoverPage"/>
              <w:numPr>
                <w:ilvl w:val="0"/>
                <w:numId w:val="1"/>
              </w:numPr>
              <w:spacing w:after="0"/>
              <w:rPr>
                <w:noProof/>
                <w:lang w:eastAsia="zh-CN"/>
              </w:rPr>
            </w:pPr>
            <w:r w:rsidRPr="005C6EA9">
              <w:rPr>
                <w:b/>
                <w:noProof/>
                <w:lang w:eastAsia="zh-CN"/>
              </w:rPr>
              <w:t>For intra-system MRO</w:t>
            </w:r>
            <w:r>
              <w:rPr>
                <w:noProof/>
                <w:lang w:eastAsia="zh-CN"/>
              </w:rPr>
              <w:t xml:space="preserve">, there </w:t>
            </w:r>
            <w:r w:rsidRPr="005C6EA9">
              <w:rPr>
                <w:noProof/>
                <w:lang w:eastAsia="zh-CN"/>
              </w:rPr>
              <w:t xml:space="preserve">are intra-system too late handover, intra-system </w:t>
            </w:r>
            <w:r w:rsidRPr="005C6EA9">
              <w:rPr>
                <w:b/>
                <w:noProof/>
                <w:lang w:eastAsia="zh-CN"/>
              </w:rPr>
              <w:t>too early</w:t>
            </w:r>
            <w:r w:rsidRPr="005C6EA9">
              <w:rPr>
                <w:noProof/>
                <w:lang w:eastAsia="zh-CN"/>
              </w:rPr>
              <w:t xml:space="preserve"> handover and intra-system handover to wrong cell, including both </w:t>
            </w:r>
            <w:r w:rsidRPr="005C6EA9">
              <w:rPr>
                <w:b/>
                <w:noProof/>
                <w:lang w:eastAsia="zh-CN"/>
              </w:rPr>
              <w:t>HOF and RLFcases.</w:t>
            </w:r>
            <w:r w:rsidRPr="005C6EA9">
              <w:rPr>
                <w:noProof/>
                <w:lang w:eastAsia="zh-CN"/>
              </w:rPr>
              <w:t xml:space="preserve"> </w:t>
            </w:r>
          </w:p>
          <w:p w:rsidR="001E41F3" w:rsidRPr="005C6EA9" w:rsidRDefault="00422E6B" w:rsidP="00422E6B">
            <w:pPr>
              <w:pStyle w:val="CRCoverPage"/>
              <w:numPr>
                <w:ilvl w:val="0"/>
                <w:numId w:val="1"/>
              </w:numPr>
              <w:spacing w:after="0"/>
              <w:rPr>
                <w:b/>
                <w:noProof/>
                <w:lang w:eastAsia="zh-CN"/>
              </w:rPr>
            </w:pPr>
            <w:r w:rsidRPr="005C6EA9">
              <w:rPr>
                <w:b/>
                <w:noProof/>
                <w:lang w:eastAsia="zh-CN"/>
              </w:rPr>
              <w:t>For inter-system MRO</w:t>
            </w:r>
            <w:r w:rsidRPr="005C6EA9">
              <w:rPr>
                <w:noProof/>
                <w:lang w:eastAsia="zh-CN"/>
              </w:rPr>
              <w:t xml:space="preserve">, </w:t>
            </w:r>
            <w:r w:rsidRPr="005C6EA9">
              <w:rPr>
                <w:b/>
                <w:noProof/>
                <w:lang w:eastAsia="zh-CN"/>
              </w:rPr>
              <w:t>there are only the RLF cases</w:t>
            </w:r>
            <w:r w:rsidRPr="005C6EA9">
              <w:rPr>
                <w:noProof/>
                <w:lang w:eastAsia="zh-CN"/>
              </w:rPr>
              <w:t xml:space="preserve">, one is too late inter-system handover from NG-RAN(NR and eLTE) to legacy LTE, and the other is </w:t>
            </w:r>
            <w:r w:rsidRPr="005C6EA9">
              <w:rPr>
                <w:b/>
                <w:noProof/>
                <w:lang w:eastAsia="zh-CN"/>
              </w:rPr>
              <w:t>too early inter-system handover from legacy LTE to NG-RAN(NR and eLTE) with RLF case.</w:t>
            </w:r>
          </w:p>
          <w:p w:rsidR="008742D2" w:rsidRDefault="008742D2" w:rsidP="00422E6B">
            <w:pPr>
              <w:pStyle w:val="CRCoverPage"/>
              <w:spacing w:after="0"/>
              <w:ind w:left="100"/>
              <w:rPr>
                <w:noProof/>
                <w:lang w:eastAsia="zh-CN"/>
              </w:rPr>
            </w:pPr>
          </w:p>
          <w:p w:rsidR="005C6EA9" w:rsidRDefault="005C6EA9" w:rsidP="00422E6B">
            <w:pPr>
              <w:pStyle w:val="CRCoverPage"/>
              <w:spacing w:after="0"/>
              <w:ind w:left="100"/>
              <w:rPr>
                <w:noProof/>
                <w:lang w:eastAsia="zh-CN"/>
              </w:rPr>
            </w:pPr>
            <w:r>
              <w:rPr>
                <w:noProof/>
                <w:lang w:eastAsia="zh-CN"/>
              </w:rPr>
              <w:t>For too early case, RLF report should include the following cases:</w:t>
            </w:r>
          </w:p>
          <w:p w:rsidR="005C6EA9" w:rsidRDefault="005C6EA9" w:rsidP="005C6EA9">
            <w:pPr>
              <w:pStyle w:val="CRCoverPage"/>
              <w:numPr>
                <w:ilvl w:val="0"/>
                <w:numId w:val="2"/>
              </w:numPr>
              <w:spacing w:after="0"/>
              <w:rPr>
                <w:noProof/>
                <w:lang w:eastAsia="zh-CN"/>
              </w:rPr>
            </w:pPr>
            <w:r>
              <w:rPr>
                <w:noProof/>
                <w:lang w:eastAsia="zh-CN"/>
              </w:rPr>
              <w:t>Intra-system:   E-UTRA/EPC to E-UTRA/EPC, E-UTRA/5GC to E-UTRA/5GC</w:t>
            </w:r>
          </w:p>
          <w:p w:rsidR="005C6EA9" w:rsidRDefault="005C6EA9" w:rsidP="005C6EA9">
            <w:pPr>
              <w:pStyle w:val="CRCoverPage"/>
              <w:numPr>
                <w:ilvl w:val="0"/>
                <w:numId w:val="2"/>
              </w:numPr>
              <w:spacing w:after="0"/>
              <w:rPr>
                <w:noProof/>
                <w:lang w:eastAsia="zh-CN"/>
              </w:rPr>
            </w:pPr>
            <w:r>
              <w:rPr>
                <w:noProof/>
                <w:lang w:eastAsia="zh-CN"/>
              </w:rPr>
              <w:t>Inter-system:   E-UTRA/EPC to E-UTRA/5GC</w:t>
            </w:r>
          </w:p>
          <w:p w:rsidR="008742D2" w:rsidRDefault="008742D2" w:rsidP="00422E6B">
            <w:pPr>
              <w:pStyle w:val="CRCoverPage"/>
              <w:spacing w:after="0"/>
              <w:ind w:left="100"/>
              <w:rPr>
                <w:noProof/>
                <w:lang w:eastAsia="zh-CN"/>
              </w:rPr>
            </w:pPr>
          </w:p>
          <w:p w:rsidR="00422E6B" w:rsidRDefault="005C6EA9" w:rsidP="00422E6B">
            <w:pPr>
              <w:pStyle w:val="CRCoverPage"/>
              <w:spacing w:after="0"/>
              <w:ind w:left="100"/>
              <w:rPr>
                <w:noProof/>
                <w:lang w:eastAsia="zh-CN"/>
              </w:rPr>
            </w:pPr>
            <w:r>
              <w:rPr>
                <w:noProof/>
                <w:lang w:eastAsia="zh-CN"/>
              </w:rPr>
              <w:t>However, in this spec, t</w:t>
            </w:r>
            <w:r w:rsidR="00422E6B">
              <w:rPr>
                <w:noProof/>
                <w:lang w:eastAsia="zh-CN"/>
              </w:rPr>
              <w:t>he description for the MRO cases</w:t>
            </w:r>
            <w:r w:rsidR="006571E9">
              <w:rPr>
                <w:noProof/>
                <w:lang w:eastAsia="zh-CN"/>
              </w:rPr>
              <w:t xml:space="preserve"> to collect RLF Report</w:t>
            </w:r>
            <w:r w:rsidR="00B17CAC">
              <w:rPr>
                <w:noProof/>
                <w:lang w:eastAsia="zh-CN"/>
              </w:rPr>
              <w:t xml:space="preserve"> is not aligned with the stage-2 definition</w:t>
            </w:r>
            <w:r w:rsidR="00422E6B">
              <w:rPr>
                <w:noProof/>
                <w:lang w:eastAsia="zh-CN"/>
              </w:rPr>
              <w:t>.</w:t>
            </w:r>
          </w:p>
          <w:p w:rsidR="00422E6B" w:rsidRDefault="00422E6B" w:rsidP="00422E6B">
            <w:pPr>
              <w:pStyle w:val="CRCoverPage"/>
              <w:spacing w:after="0"/>
              <w:ind w:left="100"/>
              <w:rPr>
                <w:noProof/>
                <w:lang w:eastAsia="zh-CN"/>
              </w:rPr>
            </w:pPr>
          </w:p>
          <w:p w:rsidR="00422E6B" w:rsidRDefault="00BC4134" w:rsidP="00422E6B">
            <w:pPr>
              <w:pStyle w:val="CRCoverPage"/>
              <w:spacing w:after="0"/>
              <w:ind w:left="100"/>
              <w:rPr>
                <w:noProof/>
                <w:lang w:eastAsia="zh-CN"/>
              </w:rPr>
            </w:pPr>
            <w:r>
              <w:rPr>
                <w:rFonts w:hint="eastAsia"/>
                <w:noProof/>
                <w:lang w:eastAsia="zh-CN"/>
              </w:rPr>
              <w:t>I</w:t>
            </w:r>
            <w:r>
              <w:rPr>
                <w:noProof/>
                <w:lang w:eastAsia="zh-CN"/>
              </w:rPr>
              <w:t xml:space="preserve">n addition, </w:t>
            </w:r>
            <w:r w:rsidR="00422E6B" w:rsidRPr="00422E6B">
              <w:rPr>
                <w:i/>
                <w:noProof/>
                <w:lang w:eastAsia="zh-CN"/>
              </w:rPr>
              <w:t>MobilityFrom</w:t>
            </w:r>
            <w:r w:rsidR="00DA53A0">
              <w:rPr>
                <w:i/>
                <w:noProof/>
                <w:lang w:eastAsia="zh-CN"/>
              </w:rPr>
              <w:t>EUTRA</w:t>
            </w:r>
            <w:r w:rsidR="00422E6B" w:rsidRPr="00422E6B">
              <w:rPr>
                <w:i/>
                <w:noProof/>
                <w:lang w:eastAsia="zh-CN"/>
              </w:rPr>
              <w:t>Command</w:t>
            </w:r>
            <w:r w:rsidR="00422E6B">
              <w:rPr>
                <w:noProof/>
                <w:lang w:eastAsia="zh-CN"/>
              </w:rPr>
              <w:t xml:space="preserve"> is a seperate message</w:t>
            </w:r>
            <w:r>
              <w:rPr>
                <w:noProof/>
                <w:lang w:eastAsia="zh-CN"/>
              </w:rPr>
              <w:t xml:space="preserve"> so that it can not be included in </w:t>
            </w:r>
            <w:r w:rsidR="00422E6B" w:rsidRPr="00422E6B">
              <w:rPr>
                <w:i/>
                <w:noProof/>
                <w:lang w:eastAsia="zh-CN"/>
              </w:rPr>
              <w:t>RRCConnectionReconfiguration</w:t>
            </w:r>
            <w:r w:rsidR="00422E6B">
              <w:rPr>
                <w:noProof/>
                <w:lang w:eastAsia="zh-CN"/>
              </w:rPr>
              <w:t xml:space="preserve"> message.</w:t>
            </w:r>
          </w:p>
          <w:p w:rsidR="00491D22" w:rsidRDefault="0094701D" w:rsidP="00DA53A0">
            <w:pPr>
              <w:pStyle w:val="CRCoverPage"/>
              <w:spacing w:after="0"/>
              <w:ind w:left="100"/>
              <w:rPr>
                <w:rFonts w:eastAsia="Times New Roman"/>
                <w:lang w:eastAsia="ja-JP"/>
              </w:rPr>
            </w:pPr>
            <w:r>
              <w:rPr>
                <w:noProof/>
                <w:lang w:eastAsia="zh-CN"/>
              </w:rPr>
              <w:t xml:space="preserve">For handover to </w:t>
            </w:r>
            <w:r w:rsidR="00DA53A0">
              <w:rPr>
                <w:noProof/>
                <w:lang w:eastAsia="zh-CN"/>
              </w:rPr>
              <w:t xml:space="preserve">E-UTRA </w:t>
            </w:r>
            <w:r>
              <w:rPr>
                <w:noProof/>
                <w:lang w:eastAsia="zh-CN"/>
              </w:rPr>
              <w:t xml:space="preserve">from </w:t>
            </w:r>
            <w:r w:rsidR="00DA53A0">
              <w:rPr>
                <w:noProof/>
                <w:lang w:eastAsia="zh-CN"/>
              </w:rPr>
              <w:t>NR</w:t>
            </w:r>
            <w:r>
              <w:rPr>
                <w:noProof/>
                <w:lang w:eastAsia="zh-CN"/>
              </w:rPr>
              <w:t xml:space="preserve">, the </w:t>
            </w:r>
            <w:r w:rsidRPr="00F7111D">
              <w:rPr>
                <w:rFonts w:eastAsia="Times New Roman"/>
                <w:i/>
                <w:lang w:eastAsia="ja-JP"/>
              </w:rPr>
              <w:t>RRCReconfiguration</w:t>
            </w:r>
            <w:r w:rsidRPr="00F7111D">
              <w:rPr>
                <w:rFonts w:eastAsia="Times New Roman"/>
                <w:lang w:eastAsia="ja-JP"/>
              </w:rPr>
              <w:t xml:space="preserve"> message including the </w:t>
            </w:r>
            <w:r w:rsidRPr="00F7111D">
              <w:rPr>
                <w:rFonts w:eastAsia="Times New Roman"/>
                <w:i/>
                <w:lang w:eastAsia="ja-JP"/>
              </w:rPr>
              <w:t>reconfigurationWithSync</w:t>
            </w:r>
            <w:r>
              <w:rPr>
                <w:rFonts w:eastAsia="Times New Roman"/>
                <w:i/>
                <w:lang w:eastAsia="ja-JP"/>
              </w:rPr>
              <w:t xml:space="preserve"> </w:t>
            </w:r>
            <w:r>
              <w:rPr>
                <w:rFonts w:eastAsia="Times New Roman"/>
                <w:lang w:eastAsia="ja-JP"/>
              </w:rPr>
              <w:t>should be embedded in E-UTRA RRC message.</w:t>
            </w:r>
          </w:p>
          <w:p w:rsidR="00BC4134" w:rsidRPr="0094701D" w:rsidRDefault="00BC4134" w:rsidP="00DA53A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A010D" w:rsidRDefault="006A010D">
            <w:pPr>
              <w:pStyle w:val="CRCoverPage"/>
              <w:spacing w:after="0"/>
              <w:ind w:left="100"/>
              <w:rPr>
                <w:noProof/>
                <w:lang w:eastAsia="zh-CN"/>
              </w:rPr>
            </w:pPr>
            <w:r>
              <w:rPr>
                <w:rFonts w:hint="eastAsia"/>
                <w:noProof/>
                <w:lang w:eastAsia="zh-CN"/>
              </w:rPr>
              <w:t>T</w:t>
            </w:r>
            <w:r>
              <w:rPr>
                <w:noProof/>
                <w:lang w:eastAsia="zh-CN"/>
              </w:rPr>
              <w:t>he following changes are made:</w:t>
            </w:r>
          </w:p>
          <w:p w:rsidR="00422E6B" w:rsidRDefault="00422E6B" w:rsidP="006A010D">
            <w:pPr>
              <w:pStyle w:val="CRCoverPage"/>
              <w:numPr>
                <w:ilvl w:val="0"/>
                <w:numId w:val="2"/>
              </w:numPr>
              <w:spacing w:after="0"/>
              <w:rPr>
                <w:noProof/>
                <w:lang w:eastAsia="zh-CN"/>
              </w:rPr>
            </w:pPr>
            <w:r>
              <w:rPr>
                <w:noProof/>
                <w:lang w:eastAsia="zh-CN"/>
              </w:rPr>
              <w:t xml:space="preserve">Clarify the HOF case occured </w:t>
            </w:r>
            <w:r w:rsidR="00DA53A0">
              <w:rPr>
                <w:noProof/>
                <w:lang w:eastAsia="zh-CN"/>
              </w:rPr>
              <w:t xml:space="preserve">between E-UTRA/EPC and E-UTRA/EPC, between E-UTRA/5GC and E-UTRA/5GC and </w:t>
            </w:r>
            <w:r w:rsidR="000D60B9">
              <w:rPr>
                <w:noProof/>
                <w:lang w:eastAsia="zh-CN"/>
              </w:rPr>
              <w:t>from E-UTRA/5GC to</w:t>
            </w:r>
            <w:r>
              <w:rPr>
                <w:noProof/>
                <w:lang w:eastAsia="zh-CN"/>
              </w:rPr>
              <w:t xml:space="preserve"> NR.</w:t>
            </w:r>
          </w:p>
          <w:p w:rsidR="00DA53A0" w:rsidRDefault="00DA53A0" w:rsidP="006A010D">
            <w:pPr>
              <w:pStyle w:val="CRCoverPage"/>
              <w:numPr>
                <w:ilvl w:val="0"/>
                <w:numId w:val="2"/>
              </w:numPr>
              <w:spacing w:after="0"/>
              <w:rPr>
                <w:noProof/>
                <w:lang w:eastAsia="zh-CN"/>
              </w:rPr>
            </w:pPr>
            <w:r>
              <w:rPr>
                <w:noProof/>
                <w:lang w:eastAsia="zh-CN"/>
              </w:rPr>
              <w:lastRenderedPageBreak/>
              <w:t>Clarify the RLF case occured from E-UTRA/EPC to E-UTRA, between E-UTRA/5GC and E-UTRA/5GC</w:t>
            </w:r>
            <w:r w:rsidR="000D60B9">
              <w:rPr>
                <w:noProof/>
                <w:lang w:eastAsia="zh-CN"/>
              </w:rPr>
              <w:t xml:space="preserve"> and from NR to E-UTRA/5GC</w:t>
            </w:r>
            <w:r>
              <w:rPr>
                <w:noProof/>
                <w:lang w:eastAsia="zh-CN"/>
              </w:rPr>
              <w:t>.</w:t>
            </w:r>
          </w:p>
          <w:p w:rsidR="001221D2" w:rsidRPr="001221D2" w:rsidRDefault="001221D2" w:rsidP="00BF7417">
            <w:pPr>
              <w:pStyle w:val="CRCoverPage"/>
              <w:numPr>
                <w:ilvl w:val="0"/>
                <w:numId w:val="2"/>
              </w:numPr>
              <w:spacing w:after="0"/>
              <w:rPr>
                <w:noProof/>
                <w:lang w:eastAsia="zh-CN"/>
              </w:rPr>
            </w:pPr>
            <w:r>
              <w:rPr>
                <w:noProof/>
                <w:lang w:eastAsia="zh-CN"/>
              </w:rPr>
              <w:t xml:space="preserve">Clarify that the </w:t>
            </w:r>
            <w:r w:rsidRPr="00F7111D">
              <w:rPr>
                <w:rFonts w:eastAsia="Times New Roman"/>
                <w:i/>
                <w:lang w:eastAsia="ja-JP"/>
              </w:rPr>
              <w:t>RRC</w:t>
            </w:r>
            <w:r w:rsidR="000D60B9">
              <w:rPr>
                <w:rFonts w:eastAsia="Times New Roman"/>
                <w:i/>
                <w:lang w:eastAsia="ja-JP"/>
              </w:rPr>
              <w:t>Connection</w:t>
            </w:r>
            <w:r w:rsidRPr="00F7111D">
              <w:rPr>
                <w:rFonts w:eastAsia="Times New Roman"/>
                <w:i/>
                <w:lang w:eastAsia="ja-JP"/>
              </w:rPr>
              <w:t>Reconfiguration</w:t>
            </w:r>
            <w:r w:rsidRPr="00F7111D">
              <w:rPr>
                <w:rFonts w:eastAsia="Times New Roman"/>
                <w:lang w:eastAsia="ja-JP"/>
              </w:rPr>
              <w:t xml:space="preserve"> message including the </w:t>
            </w:r>
            <w:r w:rsidR="000D60B9">
              <w:rPr>
                <w:rFonts w:eastAsia="Times New Roman"/>
                <w:i/>
                <w:lang w:eastAsia="ja-JP"/>
              </w:rPr>
              <w:t>mobilityControlInfo</w:t>
            </w:r>
            <w:r>
              <w:rPr>
                <w:rFonts w:eastAsia="Times New Roman"/>
                <w:lang w:eastAsia="ja-JP"/>
              </w:rPr>
              <w:t xml:space="preserve"> is embedded in </w:t>
            </w:r>
            <w:r w:rsidR="000D60B9">
              <w:rPr>
                <w:rFonts w:eastAsia="Times New Roman"/>
                <w:lang w:eastAsia="ja-JP"/>
              </w:rPr>
              <w:t>NR</w:t>
            </w:r>
            <w:r>
              <w:rPr>
                <w:rFonts w:eastAsia="Times New Roman"/>
                <w:lang w:eastAsia="ja-JP"/>
              </w:rPr>
              <w:t xml:space="preserve"> RRC message upon handover to E-UTRA</w:t>
            </w:r>
            <w:r w:rsidR="000D60B9">
              <w:rPr>
                <w:rFonts w:eastAsia="Times New Roman"/>
                <w:lang w:eastAsia="ja-JP"/>
              </w:rPr>
              <w:t xml:space="preserve"> from NR</w:t>
            </w:r>
            <w:r>
              <w:rPr>
                <w:rFonts w:eastAsia="Times New Roman"/>
                <w:lang w:eastAsia="ja-JP"/>
              </w:rPr>
              <w:t>.</w:t>
            </w:r>
          </w:p>
          <w:p w:rsidR="001221D2" w:rsidRDefault="001221D2">
            <w:pPr>
              <w:pStyle w:val="CRCoverPage"/>
              <w:spacing w:after="0"/>
              <w:ind w:left="100"/>
              <w:rPr>
                <w:noProof/>
                <w:lang w:eastAsia="zh-CN"/>
              </w:rPr>
            </w:pPr>
          </w:p>
          <w:p w:rsidR="00D6646E" w:rsidRPr="00D6646E" w:rsidRDefault="00D6646E">
            <w:pPr>
              <w:pStyle w:val="CRCoverPage"/>
              <w:spacing w:after="0"/>
              <w:ind w:left="100"/>
              <w:rPr>
                <w:b/>
                <w:noProof/>
                <w:lang w:eastAsia="zh-CN"/>
              </w:rPr>
            </w:pPr>
            <w:r w:rsidRPr="00D6646E">
              <w:rPr>
                <w:rFonts w:hint="eastAsia"/>
                <w:b/>
                <w:noProof/>
                <w:lang w:eastAsia="zh-CN"/>
              </w:rPr>
              <w:t>I</w:t>
            </w:r>
            <w:r w:rsidRPr="00D6646E">
              <w:rPr>
                <w:b/>
                <w:noProof/>
                <w:lang w:eastAsia="zh-CN"/>
              </w:rPr>
              <w:t>mpact analysis</w:t>
            </w:r>
          </w:p>
          <w:p w:rsidR="00D6646E" w:rsidRPr="00D6646E" w:rsidRDefault="00D6646E">
            <w:pPr>
              <w:pStyle w:val="CRCoverPage"/>
              <w:spacing w:after="0"/>
              <w:ind w:left="100"/>
              <w:rPr>
                <w:b/>
                <w:noProof/>
                <w:u w:val="single"/>
                <w:lang w:eastAsia="zh-CN"/>
              </w:rPr>
            </w:pPr>
            <w:r w:rsidRPr="00D6646E">
              <w:rPr>
                <w:rFonts w:hint="eastAsia"/>
                <w:b/>
                <w:noProof/>
                <w:u w:val="single"/>
                <w:lang w:eastAsia="zh-CN"/>
              </w:rPr>
              <w:t>I</w:t>
            </w:r>
            <w:r w:rsidRPr="00D6646E">
              <w:rPr>
                <w:b/>
                <w:noProof/>
                <w:u w:val="single"/>
                <w:lang w:eastAsia="zh-CN"/>
              </w:rPr>
              <w:t>mpacted functionality</w:t>
            </w:r>
          </w:p>
          <w:p w:rsidR="00D6646E" w:rsidRDefault="001221D2">
            <w:pPr>
              <w:pStyle w:val="CRCoverPage"/>
              <w:spacing w:after="0"/>
              <w:ind w:left="100"/>
              <w:rPr>
                <w:noProof/>
                <w:lang w:eastAsia="zh-CN"/>
              </w:rPr>
            </w:pPr>
            <w:r>
              <w:rPr>
                <w:noProof/>
                <w:lang w:eastAsia="zh-CN"/>
              </w:rPr>
              <w:t>RLF report collection.</w:t>
            </w:r>
          </w:p>
          <w:p w:rsidR="00D6646E" w:rsidRDefault="00D6646E">
            <w:pPr>
              <w:pStyle w:val="CRCoverPage"/>
              <w:spacing w:after="0"/>
              <w:ind w:left="100"/>
              <w:rPr>
                <w:noProof/>
                <w:lang w:eastAsia="zh-CN"/>
              </w:rPr>
            </w:pPr>
          </w:p>
          <w:p w:rsidR="00D6646E" w:rsidRPr="00D6646E" w:rsidRDefault="00D6646E">
            <w:pPr>
              <w:pStyle w:val="CRCoverPage"/>
              <w:spacing w:after="0"/>
              <w:ind w:left="100"/>
              <w:rPr>
                <w:b/>
                <w:noProof/>
                <w:u w:val="single"/>
                <w:lang w:eastAsia="zh-CN"/>
              </w:rPr>
            </w:pPr>
            <w:r w:rsidRPr="00D6646E">
              <w:rPr>
                <w:b/>
                <w:noProof/>
                <w:u w:val="single"/>
                <w:lang w:eastAsia="zh-CN"/>
              </w:rPr>
              <w:t>Inter-operability</w:t>
            </w:r>
          </w:p>
          <w:p w:rsidR="00D6646E" w:rsidRDefault="00D6646E">
            <w:pPr>
              <w:pStyle w:val="CRCoverPage"/>
              <w:spacing w:after="0"/>
              <w:ind w:left="100"/>
              <w:rPr>
                <w:noProof/>
                <w:lang w:eastAsia="zh-CN"/>
              </w:rPr>
            </w:pPr>
            <w:r>
              <w:rPr>
                <w:rFonts w:hint="eastAsia"/>
                <w:noProof/>
                <w:lang w:eastAsia="zh-CN"/>
              </w:rPr>
              <w:t>I</w:t>
            </w:r>
            <w:r>
              <w:rPr>
                <w:noProof/>
                <w:lang w:eastAsia="zh-CN"/>
              </w:rPr>
              <w:t xml:space="preserve">f the network is implemented according to the CR while the UE is not, </w:t>
            </w:r>
            <w:r w:rsidR="000D60B9">
              <w:rPr>
                <w:noProof/>
                <w:lang w:eastAsia="zh-CN"/>
              </w:rPr>
              <w:t>the UE may collect the RLF Report in case of unsupported MRO cases.</w:t>
            </w:r>
          </w:p>
          <w:p w:rsidR="00D6646E" w:rsidRPr="00D6646E" w:rsidRDefault="00D6646E">
            <w:pPr>
              <w:pStyle w:val="CRCoverPage"/>
              <w:spacing w:after="0"/>
              <w:ind w:left="100"/>
              <w:rPr>
                <w:noProof/>
                <w:lang w:eastAsia="zh-CN"/>
              </w:rPr>
            </w:pPr>
            <w:r>
              <w:rPr>
                <w:rFonts w:hint="eastAsia"/>
                <w:noProof/>
                <w:lang w:eastAsia="zh-CN"/>
              </w:rPr>
              <w:t>I</w:t>
            </w:r>
            <w:r>
              <w:rPr>
                <w:noProof/>
                <w:lang w:eastAsia="zh-CN"/>
              </w:rPr>
              <w:t xml:space="preserve">f the UE is implemented according to the CR while the network is not, </w:t>
            </w:r>
            <w:r w:rsidR="00F51210">
              <w:rPr>
                <w:noProof/>
                <w:lang w:eastAsia="zh-CN"/>
              </w:rPr>
              <w:t>there is no impact</w:t>
            </w:r>
            <w:r>
              <w:rPr>
                <w:noProof/>
                <w:lang w:eastAsia="zh-CN"/>
              </w:rPr>
              <w:t>.</w:t>
            </w:r>
          </w:p>
          <w:p w:rsidR="00D6646E" w:rsidRDefault="00D6646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701D" w:rsidP="000D60B9">
            <w:pPr>
              <w:pStyle w:val="CRCoverPage"/>
              <w:spacing w:after="0"/>
              <w:ind w:left="100"/>
              <w:rPr>
                <w:noProof/>
                <w:lang w:eastAsia="zh-CN"/>
              </w:rPr>
            </w:pPr>
            <w:r>
              <w:rPr>
                <w:noProof/>
                <w:lang w:eastAsia="zh-CN"/>
              </w:rPr>
              <w:t xml:space="preserve">The UE will collect </w:t>
            </w:r>
            <w:r w:rsidR="000D60B9">
              <w:rPr>
                <w:noProof/>
                <w:lang w:eastAsia="zh-CN"/>
              </w:rPr>
              <w:t>RLF report</w:t>
            </w:r>
            <w:r>
              <w:rPr>
                <w:noProof/>
                <w:lang w:eastAsia="zh-CN"/>
              </w:rPr>
              <w:t xml:space="preserve"> in case of </w:t>
            </w:r>
            <w:r w:rsidR="000D60B9">
              <w:rPr>
                <w:noProof/>
                <w:lang w:eastAsia="zh-CN"/>
              </w:rPr>
              <w:t>unsupported MRO cases</w:t>
            </w:r>
            <w:r>
              <w:rPr>
                <w:noProof/>
                <w:lang w:eastAsia="zh-CN"/>
              </w:rPr>
              <w:t>.</w:t>
            </w:r>
            <w:r w:rsidR="004B5D6F">
              <w:rPr>
                <w:noProof/>
                <w:lang w:eastAsia="zh-CN"/>
              </w:rPr>
              <w:t xml:space="preserve"> And the network will not rightly decode it.</w:t>
            </w:r>
          </w:p>
          <w:p w:rsidR="00D27E46" w:rsidRDefault="00D27E46" w:rsidP="000D60B9">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2E6B" w:rsidP="000D60B9">
            <w:pPr>
              <w:pStyle w:val="CRCoverPage"/>
              <w:spacing w:after="0"/>
              <w:ind w:left="100"/>
              <w:rPr>
                <w:noProof/>
                <w:lang w:eastAsia="zh-CN"/>
              </w:rPr>
            </w:pPr>
            <w:r>
              <w:rPr>
                <w:noProof/>
                <w:lang w:eastAsia="zh-CN"/>
              </w:rPr>
              <w:t>5.3.</w:t>
            </w:r>
            <w:r w:rsidR="000D60B9">
              <w:rPr>
                <w:noProof/>
                <w:lang w:eastAsia="zh-CN"/>
              </w:rPr>
              <w:t>5.6, 5.3.11.3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Start of the change</w:t>
      </w:r>
      <w:bookmarkStart w:id="3" w:name="_Toc14165662"/>
    </w:p>
    <w:p w:rsidR="00487636" w:rsidRPr="00487636" w:rsidRDefault="00487636" w:rsidP="0048763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86801"/>
      <w:bookmarkStart w:id="5" w:name="_Toc29342093"/>
      <w:bookmarkStart w:id="6" w:name="_Toc29343232"/>
      <w:bookmarkStart w:id="7" w:name="_Toc36566483"/>
      <w:bookmarkStart w:id="8" w:name="_Toc36809892"/>
      <w:bookmarkStart w:id="9" w:name="_Toc36846256"/>
      <w:bookmarkStart w:id="10" w:name="_Toc36938909"/>
      <w:bookmarkStart w:id="11" w:name="_Toc37081888"/>
      <w:bookmarkStart w:id="12" w:name="_Toc46480514"/>
      <w:bookmarkStart w:id="13" w:name="_Toc46481748"/>
      <w:bookmarkStart w:id="14" w:name="_Toc46482982"/>
      <w:bookmarkEnd w:id="3"/>
      <w:r w:rsidRPr="00487636">
        <w:rPr>
          <w:rFonts w:ascii="Arial" w:eastAsia="Times New Roman" w:hAnsi="Arial"/>
          <w:sz w:val="24"/>
          <w:lang w:eastAsia="ja-JP"/>
        </w:rPr>
        <w:t>5.3.5.6</w:t>
      </w:r>
      <w:r w:rsidRPr="00487636">
        <w:rPr>
          <w:rFonts w:ascii="Arial" w:eastAsia="Times New Roman" w:hAnsi="Arial"/>
          <w:sz w:val="24"/>
          <w:lang w:eastAsia="ja-JP"/>
        </w:rPr>
        <w:tab/>
        <w:t>T304 expiry (handover failure)</w:t>
      </w:r>
      <w:bookmarkEnd w:id="4"/>
      <w:bookmarkEnd w:id="5"/>
      <w:bookmarkEnd w:id="6"/>
      <w:bookmarkEnd w:id="7"/>
      <w:bookmarkEnd w:id="8"/>
      <w:bookmarkEnd w:id="9"/>
      <w:bookmarkEnd w:id="10"/>
      <w:bookmarkEnd w:id="11"/>
      <w:bookmarkEnd w:id="12"/>
      <w:bookmarkEnd w:id="13"/>
      <w:bookmarkEnd w:id="14"/>
    </w:p>
    <w:p w:rsidR="00487636" w:rsidRPr="00487636" w:rsidRDefault="00487636" w:rsidP="00487636">
      <w:pPr>
        <w:overflowPunct w:val="0"/>
        <w:autoSpaceDE w:val="0"/>
        <w:autoSpaceDN w:val="0"/>
        <w:adjustRightInd w:val="0"/>
        <w:textAlignment w:val="baseline"/>
        <w:rPr>
          <w:rFonts w:eastAsia="Times New Roman"/>
          <w:lang w:eastAsia="ja-JP"/>
        </w:rPr>
      </w:pPr>
      <w:r w:rsidRPr="00487636">
        <w:rPr>
          <w:rFonts w:eastAsia="Times New Roman"/>
          <w:lang w:eastAsia="ja-JP"/>
        </w:rPr>
        <w:t>If T304 expires</w:t>
      </w:r>
      <w:r w:rsidRPr="00487636" w:rsidDel="009172D0">
        <w:rPr>
          <w:rFonts w:eastAsia="Times New Roman"/>
          <w:lang w:eastAsia="ja-JP"/>
        </w:rPr>
        <w:t xml:space="preserve"> </w:t>
      </w:r>
      <w:r w:rsidRPr="00487636">
        <w:rPr>
          <w:rFonts w:eastAsia="Times New Roman"/>
          <w:lang w:eastAsia="ja-JP"/>
        </w:rPr>
        <w:t>(handover failure), the UE shall:</w:t>
      </w:r>
    </w:p>
    <w:p w:rsidR="00487636" w:rsidRPr="00487636" w:rsidRDefault="00487636" w:rsidP="00487636">
      <w:pPr>
        <w:keepLines/>
        <w:overflowPunct w:val="0"/>
        <w:autoSpaceDE w:val="0"/>
        <w:autoSpaceDN w:val="0"/>
        <w:adjustRightInd w:val="0"/>
        <w:ind w:left="1135" w:hanging="851"/>
        <w:textAlignment w:val="baseline"/>
        <w:rPr>
          <w:rFonts w:eastAsia="Times New Roman"/>
          <w:lang w:eastAsia="ja-JP"/>
        </w:rPr>
      </w:pPr>
      <w:r w:rsidRPr="00487636">
        <w:rPr>
          <w:rFonts w:eastAsia="Times New Roman"/>
          <w:lang w:eastAsia="ja-JP"/>
        </w:rPr>
        <w:t>NOTE 1:</w:t>
      </w:r>
      <w:r w:rsidRPr="00487636">
        <w:rPr>
          <w:rFonts w:eastAsia="Times New Roman"/>
          <w:lang w:eastAsia="ja-JP"/>
        </w:rPr>
        <w:tab/>
        <w:t xml:space="preserve">Following T304 expiry any dedicated preamble, if provided within the </w:t>
      </w:r>
      <w:r w:rsidRPr="00487636">
        <w:rPr>
          <w:rFonts w:eastAsia="Times New Roman"/>
          <w:i/>
          <w:lang w:eastAsia="ja-JP"/>
        </w:rPr>
        <w:t>rach-ConfigDedicated</w:t>
      </w:r>
      <w:r w:rsidRPr="00487636">
        <w:rPr>
          <w:rFonts w:eastAsia="Times New Roman"/>
          <w:lang w:eastAsia="ja-JP"/>
        </w:rPr>
        <w:t>, is not available for use by the UE anymore.</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if no DAPS bearer is configured; or</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if any DAPS bearer</w:t>
      </w:r>
      <w:r w:rsidRPr="00487636">
        <w:rPr>
          <w:rFonts w:eastAsia="Times New Roman"/>
          <w:i/>
          <w:lang w:eastAsia="ja-JP"/>
        </w:rPr>
        <w:t xml:space="preserve"> </w:t>
      </w:r>
      <w:r w:rsidRPr="00487636">
        <w:rPr>
          <w:rFonts w:eastAsia="Times New Roman"/>
          <w:lang w:eastAsia="ja-JP"/>
        </w:rPr>
        <w:t>is configured and radio link failure has been detected for the source MCG in accordance with 5.3.11.3:</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 xml:space="preserve">if </w:t>
      </w:r>
      <w:r w:rsidRPr="00487636">
        <w:rPr>
          <w:rFonts w:eastAsia="宋体"/>
          <w:i/>
          <w:lang w:eastAsia="ja-JP"/>
        </w:rPr>
        <w:t>attemptCondReconf</w:t>
      </w:r>
      <w:r w:rsidRPr="00487636">
        <w:rPr>
          <w:rFonts w:eastAsia="Times New Roman"/>
          <w:lang w:eastAsia="ja-JP"/>
        </w:rPr>
        <w:t xml:space="preserve"> is not configured:</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revert back to the configuration used in the source PCell, excluding the configuration configured by the </w:t>
      </w:r>
      <w:r w:rsidRPr="00487636">
        <w:rPr>
          <w:rFonts w:eastAsia="Times New Roman"/>
          <w:i/>
          <w:lang w:eastAsia="ja-JP"/>
        </w:rPr>
        <w:t>physicalConfigDedicated</w:t>
      </w:r>
      <w:r w:rsidRPr="00487636">
        <w:rPr>
          <w:rFonts w:eastAsia="Times New Roman"/>
          <w:lang w:eastAsia="ja-JP"/>
        </w:rPr>
        <w:t>,</w:t>
      </w:r>
      <w:r w:rsidRPr="00487636">
        <w:rPr>
          <w:rFonts w:eastAsia="Times New Roman"/>
          <w:i/>
          <w:lang w:eastAsia="ja-JP"/>
        </w:rPr>
        <w:t xml:space="preserve"> </w:t>
      </w:r>
      <w:r w:rsidRPr="00487636">
        <w:rPr>
          <w:rFonts w:eastAsia="Times New Roman"/>
          <w:lang w:eastAsia="ja-JP"/>
        </w:rPr>
        <w:t xml:space="preserve">the </w:t>
      </w:r>
      <w:r w:rsidRPr="00487636">
        <w:rPr>
          <w:rFonts w:eastAsia="Times New Roman"/>
          <w:i/>
          <w:lang w:eastAsia="ja-JP"/>
        </w:rPr>
        <w:t>mac-MainConfig</w:t>
      </w:r>
      <w:r w:rsidRPr="00487636">
        <w:rPr>
          <w:rFonts w:eastAsia="Times New Roman"/>
          <w:lang w:eastAsia="ja-JP"/>
        </w:rPr>
        <w:t xml:space="preserve"> and the </w:t>
      </w:r>
      <w:r w:rsidRPr="00487636">
        <w:rPr>
          <w:rFonts w:eastAsia="Times New Roman"/>
          <w:i/>
          <w:lang w:eastAsia="ja-JP"/>
        </w:rPr>
        <w:t>sps-Config</w:t>
      </w:r>
      <w:r w:rsidRPr="00487636">
        <w:rPr>
          <w:rFonts w:eastAsia="Times New Roman"/>
          <w:lang w:eastAsia="ja-JP"/>
        </w:rPr>
        <w:t>;</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else:</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revert back to the configuration used in the source PCell;</w:t>
      </w:r>
    </w:p>
    <w:p w:rsidR="00487636" w:rsidRPr="00487636" w:rsidRDefault="00487636" w:rsidP="00487636">
      <w:pPr>
        <w:keepLines/>
        <w:overflowPunct w:val="0"/>
        <w:autoSpaceDE w:val="0"/>
        <w:autoSpaceDN w:val="0"/>
        <w:adjustRightInd w:val="0"/>
        <w:ind w:left="1135" w:hanging="851"/>
        <w:textAlignment w:val="baseline"/>
        <w:rPr>
          <w:rFonts w:eastAsia="Times New Roman"/>
          <w:lang w:eastAsia="ja-JP"/>
        </w:rPr>
      </w:pPr>
      <w:r w:rsidRPr="00487636">
        <w:rPr>
          <w:rFonts w:eastAsia="Times New Roman"/>
          <w:lang w:eastAsia="ja-JP"/>
        </w:rPr>
        <w:t>NOTE 1a:</w:t>
      </w:r>
      <w:r w:rsidRPr="00487636">
        <w:rPr>
          <w:rFonts w:eastAsia="Times New Roman"/>
          <w:lang w:eastAsia="ja-JP"/>
        </w:rPr>
        <w:tab/>
        <w:t xml:space="preserve">In the context above, "the configuration" includes state variables and parameters of each radio bearer. PDCP entities associtated with RLC UM and SRB bearers are reset after the successful RRC connection re-establishment procedure according to clause 5.2 in TS 36.323 [8]. In the above, "the configuration" includes the RB configuration using NR PDCP, if configured (i.e. by </w:t>
      </w:r>
      <w:r w:rsidRPr="00487636">
        <w:rPr>
          <w:rFonts w:eastAsia="Times New Roman"/>
          <w:i/>
          <w:lang w:eastAsia="ja-JP"/>
        </w:rPr>
        <w:t>nr-RadioBearerConfig1</w:t>
      </w:r>
      <w:r w:rsidRPr="00487636">
        <w:rPr>
          <w:rFonts w:eastAsia="Times New Roman"/>
          <w:lang w:eastAsia="ja-JP"/>
        </w:rPr>
        <w:t xml:space="preserve"> and</w:t>
      </w:r>
      <w:r w:rsidRPr="00487636">
        <w:rPr>
          <w:rFonts w:eastAsia="Times New Roman"/>
          <w:i/>
          <w:lang w:eastAsia="ja-JP"/>
        </w:rPr>
        <w:t xml:space="preserve"> nr-RadioBearerConfig2</w:t>
      </w:r>
      <w:r w:rsidRPr="00487636">
        <w:rPr>
          <w:rFonts w:eastAsia="Times New Roman"/>
          <w:lang w:eastAsia="ja-JP"/>
        </w:rPr>
        <w:t>).</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 xml:space="preserve">store the following handover failure information in </w:t>
      </w:r>
      <w:r w:rsidRPr="00487636">
        <w:rPr>
          <w:rFonts w:eastAsia="Times New Roman"/>
          <w:i/>
          <w:lang w:eastAsia="ja-JP"/>
        </w:rPr>
        <w:t>VarRLF-Report</w:t>
      </w:r>
      <w:r w:rsidRPr="00487636">
        <w:rPr>
          <w:rFonts w:eastAsia="Times New Roman"/>
          <w:lang w:eastAsia="ja-JP"/>
        </w:rPr>
        <w:t xml:space="preserve"> by setting its fields as follows:</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clear the information included in </w:t>
      </w:r>
      <w:r w:rsidRPr="00487636">
        <w:rPr>
          <w:rFonts w:eastAsia="Times New Roman"/>
          <w:i/>
          <w:lang w:eastAsia="ja-JP"/>
        </w:rPr>
        <w:t>VarRLF-Report</w:t>
      </w:r>
      <w:r w:rsidRPr="00487636">
        <w:rPr>
          <w:rFonts w:eastAsia="Times New Roman"/>
          <w:lang w:eastAsia="ja-JP"/>
        </w:rPr>
        <w:t>, if any;</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set the </w:t>
      </w:r>
      <w:r w:rsidRPr="00487636">
        <w:rPr>
          <w:rFonts w:eastAsia="Times New Roman"/>
          <w:i/>
          <w:lang w:eastAsia="ja-JP"/>
        </w:rPr>
        <w:t xml:space="preserve">plmn-IdentityList </w:t>
      </w:r>
      <w:r w:rsidRPr="00487636">
        <w:rPr>
          <w:rFonts w:eastAsia="Times New Roman"/>
          <w:lang w:eastAsia="ja-JP"/>
        </w:rPr>
        <w:t>to include the list of EPLMNs stored by the UE (i.e. includes the RPLMN);</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set the </w:t>
      </w:r>
      <w:r w:rsidRPr="00487636">
        <w:rPr>
          <w:rFonts w:eastAsia="Times New Roman"/>
          <w:i/>
          <w:iCs/>
          <w:lang w:eastAsia="ja-JP"/>
        </w:rPr>
        <w:t>measResultLast</w:t>
      </w:r>
      <w:r w:rsidRPr="00487636">
        <w:rPr>
          <w:rFonts w:eastAsia="Times New Roman"/>
          <w:i/>
          <w:lang w:eastAsia="ja-JP"/>
        </w:rPr>
        <w:t>ServCell</w:t>
      </w:r>
      <w:r w:rsidRPr="00487636">
        <w:rPr>
          <w:rFonts w:eastAsia="Times New Roman"/>
          <w:lang w:eastAsia="ja-JP"/>
        </w:rPr>
        <w:t xml:space="preserve"> to include the RSRP and RSRQ, if available, of the source PCell based on measurements collected up to the moment the UE detected handover failure and in accordance with the following;</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if the UE includes </w:t>
      </w:r>
      <w:r w:rsidRPr="00487636">
        <w:rPr>
          <w:rFonts w:eastAsia="Times New Roman"/>
          <w:i/>
          <w:lang w:eastAsia="ja-JP"/>
        </w:rPr>
        <w:t>rsrqResult</w:t>
      </w:r>
      <w:r w:rsidRPr="00487636">
        <w:rPr>
          <w:rFonts w:eastAsia="Times New Roman"/>
          <w:lang w:eastAsia="ja-JP"/>
        </w:rPr>
        <w:t xml:space="preserve">, include the </w:t>
      </w:r>
      <w:r w:rsidRPr="00487636">
        <w:rPr>
          <w:rFonts w:eastAsia="Times New Roman"/>
          <w:i/>
          <w:lang w:eastAsia="ja-JP"/>
        </w:rPr>
        <w:t>lastServCellRSRQ-Type</w:t>
      </w:r>
      <w:r w:rsidRPr="00487636">
        <w:rPr>
          <w:rFonts w:eastAsia="Times New Roman"/>
          <w:lang w:eastAsia="ja-JP"/>
        </w:rPr>
        <w:t>;</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set the </w:t>
      </w:r>
      <w:r w:rsidRPr="00487636">
        <w:rPr>
          <w:rFonts w:eastAsia="Times New Roman"/>
          <w:i/>
          <w:lang w:eastAsia="ja-JP"/>
        </w:rPr>
        <w:t xml:space="preserve">measResultNeighCells </w:t>
      </w:r>
      <w:r w:rsidRPr="00487636">
        <w:rPr>
          <w:rFonts w:eastAsia="Times New Roman"/>
          <w:lang w:eastAsia="ja-JP"/>
        </w:rPr>
        <w:t>to include the best measured cells, other than the source PCell, ordered such that the best cell is listed first, and based on measurements collected up to the moment the UE detected handover failure, and set its fields as follows;</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if the UE was configured to perform measurements for one or more EUTRA frequencies, include the </w:t>
      </w:r>
      <w:r w:rsidRPr="00487636">
        <w:rPr>
          <w:rFonts w:eastAsia="Times New Roman"/>
          <w:i/>
          <w:lang w:eastAsia="ja-JP"/>
        </w:rPr>
        <w:t>measResultListEUTRA</w:t>
      </w:r>
      <w:r w:rsidRPr="00487636">
        <w:rPr>
          <w:rFonts w:eastAsia="Times New Roman"/>
          <w:lang w:eastAsia="ja-JP"/>
        </w:rPr>
        <w:t>;</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if the UE includes </w:t>
      </w:r>
      <w:r w:rsidRPr="00487636">
        <w:rPr>
          <w:rFonts w:eastAsia="Times New Roman"/>
          <w:i/>
          <w:lang w:eastAsia="ja-JP"/>
        </w:rPr>
        <w:t>rsrqResult</w:t>
      </w:r>
      <w:r w:rsidRPr="00487636">
        <w:rPr>
          <w:rFonts w:eastAsia="Times New Roman"/>
          <w:lang w:eastAsia="ja-JP"/>
        </w:rPr>
        <w:t xml:space="preserve">, include the </w:t>
      </w:r>
      <w:r w:rsidRPr="00487636">
        <w:rPr>
          <w:rFonts w:eastAsia="Times New Roman"/>
          <w:i/>
          <w:lang w:eastAsia="ja-JP"/>
        </w:rPr>
        <w:t>rsrq-Type</w:t>
      </w:r>
      <w:r w:rsidRPr="00487636">
        <w:rPr>
          <w:rFonts w:eastAsia="Times New Roman"/>
          <w:lang w:eastAsia="ja-JP"/>
        </w:rPr>
        <w:t>;</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if the UE was configured to perform measurement reporting for one or more neighbouring UTRA frequencies, include the </w:t>
      </w:r>
      <w:r w:rsidRPr="00487636">
        <w:rPr>
          <w:rFonts w:eastAsia="Times New Roman"/>
          <w:i/>
          <w:lang w:eastAsia="ja-JP"/>
        </w:rPr>
        <w:t>measResultListUTRA</w:t>
      </w:r>
      <w:r w:rsidRPr="00487636">
        <w:rPr>
          <w:rFonts w:eastAsia="Times New Roman"/>
          <w:lang w:eastAsia="ja-JP"/>
        </w:rPr>
        <w:t>;</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if the UE was configured to perform measurement reporting for one or more neighbouring GERAN frequencies, include the </w:t>
      </w:r>
      <w:r w:rsidRPr="00487636">
        <w:rPr>
          <w:rFonts w:eastAsia="Times New Roman"/>
          <w:i/>
          <w:lang w:eastAsia="ja-JP"/>
        </w:rPr>
        <w:t>measResultListGERAN</w:t>
      </w:r>
      <w:r w:rsidRPr="00487636">
        <w:rPr>
          <w:rFonts w:eastAsia="Times New Roman"/>
          <w:lang w:eastAsia="ja-JP"/>
        </w:rPr>
        <w:t>;</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if the UE was configured to perform measurement reporting for one or more neighbouring CDMA2000 frequencies, include the </w:t>
      </w:r>
      <w:r w:rsidRPr="00487636">
        <w:rPr>
          <w:rFonts w:eastAsia="Times New Roman"/>
          <w:i/>
          <w:lang w:eastAsia="ja-JP"/>
        </w:rPr>
        <w:t>measResultsCDMA2000</w:t>
      </w:r>
      <w:r w:rsidRPr="00487636">
        <w:rPr>
          <w:rFonts w:eastAsia="Times New Roman"/>
          <w:lang w:eastAsia="ja-JP"/>
        </w:rPr>
        <w:t>;</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if the UE was configured to perform measurement reporting for one or more neighbouring NR frequencies, include the </w:t>
      </w:r>
      <w:r w:rsidRPr="00487636">
        <w:rPr>
          <w:rFonts w:eastAsia="Times New Roman"/>
          <w:i/>
          <w:lang w:eastAsia="ja-JP"/>
        </w:rPr>
        <w:t>measResultListNR</w:t>
      </w:r>
      <w:r w:rsidRPr="00487636">
        <w:rPr>
          <w:rFonts w:eastAsia="Times New Roman"/>
          <w:lang w:eastAsia="ja-JP"/>
        </w:rPr>
        <w:t>;</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for each neighbour cell included, include the optional fields that are available;</w:t>
      </w:r>
    </w:p>
    <w:p w:rsidR="00487636" w:rsidRPr="00487636" w:rsidRDefault="00487636" w:rsidP="00487636">
      <w:pPr>
        <w:keepLines/>
        <w:overflowPunct w:val="0"/>
        <w:autoSpaceDE w:val="0"/>
        <w:autoSpaceDN w:val="0"/>
        <w:adjustRightInd w:val="0"/>
        <w:ind w:left="1135" w:hanging="851"/>
        <w:textAlignment w:val="baseline"/>
        <w:rPr>
          <w:rFonts w:eastAsia="Times New Roman"/>
          <w:lang w:eastAsia="ja-JP"/>
        </w:rPr>
      </w:pPr>
      <w:r w:rsidRPr="00487636">
        <w:rPr>
          <w:rFonts w:eastAsia="Times New Roman"/>
          <w:lang w:eastAsia="ja-JP"/>
        </w:rPr>
        <w:t>NOTE 2:</w:t>
      </w:r>
      <w:r w:rsidRPr="00487636">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if available, set the </w:t>
      </w:r>
      <w:r w:rsidRPr="00487636">
        <w:rPr>
          <w:rFonts w:eastAsia="Times New Roman"/>
          <w:i/>
          <w:lang w:eastAsia="ja-JP"/>
        </w:rPr>
        <w:t>logMeasResultListWLAN</w:t>
      </w:r>
      <w:r w:rsidRPr="00487636">
        <w:rPr>
          <w:rFonts w:eastAsia="Times New Roman"/>
          <w:lang w:eastAsia="ja-JP"/>
        </w:rPr>
        <w:t xml:space="preserve"> to include the WLAN measurement results, in order of decreasing RSSI for WLAN APs;</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if available, set the </w:t>
      </w:r>
      <w:r w:rsidRPr="00487636">
        <w:rPr>
          <w:rFonts w:eastAsia="Times New Roman"/>
          <w:i/>
          <w:lang w:eastAsia="ja-JP"/>
        </w:rPr>
        <w:t>logMeasResultListBT</w:t>
      </w:r>
      <w:r w:rsidRPr="00487636">
        <w:rPr>
          <w:rFonts w:eastAsia="Times New Roman"/>
          <w:lang w:eastAsia="ja-JP"/>
        </w:rPr>
        <w:t xml:space="preserve"> to include the Bluetooth measurement results, in order of decreasing RSSI for Bluetooth </w:t>
      </w:r>
      <w:r w:rsidRPr="00487636">
        <w:rPr>
          <w:rFonts w:eastAsia="Times New Roman"/>
          <w:lang w:eastAsia="zh-CN"/>
        </w:rPr>
        <w:t>b</w:t>
      </w:r>
      <w:r w:rsidRPr="00487636">
        <w:rPr>
          <w:rFonts w:eastAsia="Times New Roman"/>
          <w:lang w:eastAsia="ja-JP"/>
        </w:rPr>
        <w:t>eacons;</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if detailed location information is available, set the content of the </w:t>
      </w:r>
      <w:r w:rsidRPr="00487636">
        <w:rPr>
          <w:rFonts w:eastAsia="Times New Roman"/>
          <w:i/>
          <w:lang w:eastAsia="ja-JP"/>
        </w:rPr>
        <w:t>locationInfo</w:t>
      </w:r>
      <w:r w:rsidRPr="00487636">
        <w:rPr>
          <w:rFonts w:eastAsia="Times New Roman"/>
          <w:lang w:eastAsia="ja-JP"/>
        </w:rPr>
        <w:t xml:space="preserve"> as follows:</w:t>
      </w:r>
    </w:p>
    <w:p w:rsidR="00487636" w:rsidRPr="004D45C9" w:rsidRDefault="00487636" w:rsidP="00487636">
      <w:pPr>
        <w:overflowPunct w:val="0"/>
        <w:autoSpaceDE w:val="0"/>
        <w:autoSpaceDN w:val="0"/>
        <w:adjustRightInd w:val="0"/>
        <w:ind w:left="1418" w:hanging="284"/>
        <w:textAlignment w:val="baseline"/>
        <w:rPr>
          <w:rFonts w:eastAsia="Times New Roman"/>
          <w:lang w:eastAsia="ja-JP"/>
        </w:rPr>
      </w:pPr>
      <w:r w:rsidRPr="004D45C9">
        <w:rPr>
          <w:rFonts w:eastAsia="Times New Roman"/>
          <w:lang w:eastAsia="ja-JP"/>
        </w:rPr>
        <w:t>4&gt;</w:t>
      </w:r>
      <w:r w:rsidRPr="004D45C9">
        <w:rPr>
          <w:rFonts w:eastAsia="Times New Roman"/>
          <w:lang w:eastAsia="ja-JP"/>
        </w:rPr>
        <w:tab/>
        <w:t xml:space="preserve">include the </w:t>
      </w:r>
      <w:r w:rsidRPr="004D45C9">
        <w:rPr>
          <w:rFonts w:eastAsia="Times New Roman"/>
          <w:i/>
          <w:lang w:eastAsia="ja-JP"/>
        </w:rPr>
        <w:t>locationCoordinates</w:t>
      </w:r>
      <w:r w:rsidRPr="004D45C9">
        <w:rPr>
          <w:rFonts w:eastAsia="Times New Roman"/>
          <w:lang w:eastAsia="ja-JP"/>
        </w:rPr>
        <w:t>;</w:t>
      </w:r>
    </w:p>
    <w:p w:rsidR="00487636" w:rsidRPr="004D45C9" w:rsidRDefault="00487636" w:rsidP="00487636">
      <w:pPr>
        <w:overflowPunct w:val="0"/>
        <w:autoSpaceDE w:val="0"/>
        <w:autoSpaceDN w:val="0"/>
        <w:adjustRightInd w:val="0"/>
        <w:ind w:left="1418" w:hanging="284"/>
        <w:textAlignment w:val="baseline"/>
        <w:rPr>
          <w:rFonts w:eastAsia="Times New Roman"/>
          <w:lang w:eastAsia="ja-JP"/>
        </w:rPr>
      </w:pPr>
      <w:r w:rsidRPr="004D45C9">
        <w:rPr>
          <w:rFonts w:eastAsia="Times New Roman"/>
          <w:lang w:eastAsia="ja-JP"/>
        </w:rPr>
        <w:t>4&gt;</w:t>
      </w:r>
      <w:r w:rsidRPr="004D45C9">
        <w:rPr>
          <w:rFonts w:eastAsia="Times New Roman"/>
          <w:lang w:eastAsia="ja-JP"/>
        </w:rPr>
        <w:tab/>
        <w:t xml:space="preserve">include the </w:t>
      </w:r>
      <w:r w:rsidRPr="004D45C9">
        <w:rPr>
          <w:rFonts w:eastAsia="Times New Roman"/>
          <w:i/>
          <w:lang w:eastAsia="ja-JP"/>
        </w:rPr>
        <w:t>horizontalVelocity</w:t>
      </w:r>
      <w:r w:rsidRPr="004D45C9">
        <w:rPr>
          <w:rFonts w:eastAsia="Times New Roman"/>
          <w:lang w:eastAsia="ja-JP"/>
        </w:rPr>
        <w:t>, if available;</w:t>
      </w:r>
    </w:p>
    <w:p w:rsidR="00487636" w:rsidRPr="004D45C9" w:rsidRDefault="00487636" w:rsidP="00487636">
      <w:pPr>
        <w:overflowPunct w:val="0"/>
        <w:autoSpaceDE w:val="0"/>
        <w:autoSpaceDN w:val="0"/>
        <w:adjustRightInd w:val="0"/>
        <w:ind w:left="1135" w:hanging="284"/>
        <w:textAlignment w:val="baseline"/>
        <w:rPr>
          <w:rFonts w:eastAsia="Times New Roman"/>
          <w:iCs/>
          <w:lang w:val="en-US" w:eastAsia="ja-JP"/>
        </w:rPr>
      </w:pPr>
      <w:r w:rsidRPr="004D45C9">
        <w:rPr>
          <w:rFonts w:eastAsia="Times New Roman"/>
          <w:lang w:eastAsia="ja-JP"/>
        </w:rPr>
        <w:t>3&gt;</w:t>
      </w:r>
      <w:r w:rsidRPr="004D45C9">
        <w:rPr>
          <w:rFonts w:eastAsia="Times New Roman"/>
          <w:lang w:eastAsia="ja-JP"/>
        </w:rPr>
        <w:tab/>
        <w:t xml:space="preserve">if last </w:t>
      </w:r>
      <w:r w:rsidRPr="004D45C9">
        <w:rPr>
          <w:rFonts w:eastAsia="Times New Roman"/>
          <w:i/>
          <w:lang w:eastAsia="ja-JP"/>
        </w:rPr>
        <w:t>RRCConnectionReconfiguration</w:t>
      </w:r>
      <w:r w:rsidRPr="004D45C9">
        <w:rPr>
          <w:rFonts w:eastAsia="Times New Roman"/>
          <w:lang w:eastAsia="ja-JP"/>
        </w:rPr>
        <w:t xml:space="preserve"> message including </w:t>
      </w:r>
      <w:r w:rsidRPr="004D45C9">
        <w:rPr>
          <w:rFonts w:eastAsia="Times New Roman"/>
          <w:i/>
          <w:lang w:eastAsia="ja-JP"/>
        </w:rPr>
        <w:t xml:space="preserve">mobilityControlInfo </w:t>
      </w:r>
      <w:r w:rsidRPr="004D45C9">
        <w:rPr>
          <w:rFonts w:eastAsia="Times New Roman"/>
          <w:iCs/>
          <w:lang w:eastAsia="ja-JP"/>
        </w:rPr>
        <w:t>concerned a failed intra-RAT handover (E-UTRA</w:t>
      </w:r>
      <w:ins w:id="15" w:author="huawei" w:date="2020-08-03T16:52:00Z">
        <w:r w:rsidR="009C7350" w:rsidRPr="004D45C9">
          <w:rPr>
            <w:rFonts w:eastAsia="Times New Roman"/>
            <w:iCs/>
            <w:lang w:eastAsia="ja-JP"/>
          </w:rPr>
          <w:t>/EPC</w:t>
        </w:r>
      </w:ins>
      <w:r w:rsidRPr="004D45C9">
        <w:rPr>
          <w:rFonts w:eastAsia="Times New Roman"/>
          <w:iCs/>
          <w:lang w:eastAsia="ja-JP"/>
        </w:rPr>
        <w:t xml:space="preserve"> to E-UT</w:t>
      </w:r>
      <w:r w:rsidRPr="004D45C9">
        <w:rPr>
          <w:rFonts w:eastAsia="Times New Roman"/>
          <w:iCs/>
          <w:lang w:val="en-US" w:eastAsia="ja-JP"/>
        </w:rPr>
        <w:t>RA</w:t>
      </w:r>
      <w:ins w:id="16" w:author="huawei" w:date="2020-08-03T16:52:00Z">
        <w:r w:rsidR="009C7350" w:rsidRPr="004D45C9">
          <w:rPr>
            <w:rFonts w:eastAsia="Times New Roman"/>
            <w:iCs/>
            <w:lang w:val="en-US" w:eastAsia="ja-JP"/>
          </w:rPr>
          <w:t xml:space="preserve">/EPC, or </w:t>
        </w:r>
      </w:ins>
      <w:ins w:id="17" w:author="huawei" w:date="2020-08-03T16:53:00Z">
        <w:r w:rsidR="009C7350" w:rsidRPr="004D45C9">
          <w:rPr>
            <w:rFonts w:eastAsia="Times New Roman"/>
            <w:iCs/>
            <w:lang w:eastAsia="ja-JP"/>
          </w:rPr>
          <w:t>E-UTRA/5GC to E-UT</w:t>
        </w:r>
        <w:r w:rsidR="009C7350" w:rsidRPr="004D45C9">
          <w:rPr>
            <w:rFonts w:eastAsia="Times New Roman"/>
            <w:iCs/>
            <w:lang w:val="en-US" w:eastAsia="ja-JP"/>
          </w:rPr>
          <w:t>RA/5GC</w:t>
        </w:r>
      </w:ins>
      <w:r w:rsidRPr="004D45C9">
        <w:rPr>
          <w:rFonts w:eastAsia="Times New Roman"/>
          <w:iCs/>
          <w:lang w:val="en-US" w:eastAsia="ja-JP"/>
        </w:rPr>
        <w:t>):</w:t>
      </w:r>
    </w:p>
    <w:p w:rsidR="00487636" w:rsidRPr="004D45C9" w:rsidRDefault="00487636" w:rsidP="00487636">
      <w:pPr>
        <w:overflowPunct w:val="0"/>
        <w:autoSpaceDE w:val="0"/>
        <w:autoSpaceDN w:val="0"/>
        <w:adjustRightInd w:val="0"/>
        <w:ind w:left="1418" w:hanging="284"/>
        <w:textAlignment w:val="baseline"/>
        <w:rPr>
          <w:rFonts w:eastAsia="Times New Roman"/>
          <w:lang w:eastAsia="ja-JP"/>
        </w:rPr>
      </w:pPr>
      <w:r w:rsidRPr="004D45C9">
        <w:rPr>
          <w:rFonts w:eastAsia="Times New Roman"/>
          <w:lang w:eastAsia="ja-JP"/>
        </w:rPr>
        <w:t>4&gt;</w:t>
      </w:r>
      <w:r w:rsidRPr="004D45C9">
        <w:rPr>
          <w:rFonts w:eastAsia="Times New Roman"/>
          <w:lang w:eastAsia="ja-JP"/>
        </w:rPr>
        <w:tab/>
        <w:t xml:space="preserve">set the </w:t>
      </w:r>
      <w:r w:rsidRPr="004D45C9">
        <w:rPr>
          <w:rFonts w:eastAsia="Times New Roman"/>
          <w:i/>
          <w:lang w:eastAsia="ja-JP"/>
        </w:rPr>
        <w:t>failedPCellId</w:t>
      </w:r>
      <w:r w:rsidRPr="004D45C9">
        <w:rPr>
          <w:rFonts w:eastAsia="Times New Roman"/>
          <w:lang w:eastAsia="ja-JP"/>
        </w:rPr>
        <w:t xml:space="preserve"> to the global cell identity, if available, and otherwise to the physical cell identity and carrier frequency of the target PCell of the failed handover;</w:t>
      </w:r>
    </w:p>
    <w:p w:rsidR="00487636" w:rsidRPr="00BF558D" w:rsidRDefault="00487636" w:rsidP="00487636">
      <w:pPr>
        <w:overflowPunct w:val="0"/>
        <w:autoSpaceDE w:val="0"/>
        <w:autoSpaceDN w:val="0"/>
        <w:adjustRightInd w:val="0"/>
        <w:ind w:left="1135" w:hanging="284"/>
        <w:textAlignment w:val="baseline"/>
        <w:rPr>
          <w:rFonts w:eastAsia="Times New Roman"/>
          <w:iCs/>
          <w:lang w:val="en-US" w:eastAsia="zh-CN"/>
        </w:rPr>
      </w:pPr>
      <w:r w:rsidRPr="004D45C9">
        <w:rPr>
          <w:rFonts w:eastAsia="Times New Roman"/>
          <w:lang w:eastAsia="ja-JP"/>
        </w:rPr>
        <w:t>3&gt;</w:t>
      </w:r>
      <w:r w:rsidRPr="004D45C9">
        <w:rPr>
          <w:rFonts w:eastAsia="Times New Roman"/>
          <w:lang w:eastAsia="ja-JP"/>
        </w:rPr>
        <w:tab/>
        <w:t xml:space="preserve">else if last </w:t>
      </w:r>
      <w:del w:id="18" w:author="huawei" w:date="2020-08-03T16:53:00Z">
        <w:r w:rsidRPr="004D45C9" w:rsidDel="009C7350">
          <w:rPr>
            <w:rFonts w:eastAsia="Times New Roman"/>
            <w:i/>
            <w:lang w:eastAsia="ja-JP"/>
          </w:rPr>
          <w:delText>RRCConnectionReconfiguration</w:delText>
        </w:r>
        <w:r w:rsidRPr="004D45C9" w:rsidDel="009C7350">
          <w:rPr>
            <w:rFonts w:eastAsia="Times New Roman"/>
            <w:lang w:eastAsia="ja-JP"/>
          </w:rPr>
          <w:delText xml:space="preserve"> message including </w:delText>
        </w:r>
      </w:del>
      <w:r w:rsidRPr="004D45C9">
        <w:rPr>
          <w:rFonts w:eastAsia="Times New Roman"/>
          <w:i/>
          <w:lang w:eastAsia="ja-JP"/>
        </w:rPr>
        <w:t>MobilityFrom</w:t>
      </w:r>
      <w:r w:rsidRPr="004D45C9">
        <w:rPr>
          <w:rFonts w:eastAsia="Times New Roman"/>
          <w:i/>
          <w:lang w:val="en-US" w:eastAsia="ja-JP"/>
        </w:rPr>
        <w:t>EUTRA</w:t>
      </w:r>
      <w:r w:rsidRPr="004D45C9">
        <w:rPr>
          <w:rFonts w:eastAsia="Times New Roman"/>
          <w:i/>
          <w:lang w:eastAsia="ja-JP"/>
        </w:rPr>
        <w:t>Command</w:t>
      </w:r>
      <w:r w:rsidRPr="004D45C9">
        <w:rPr>
          <w:rFonts w:eastAsia="Times New Roman"/>
          <w:lang w:eastAsia="ja-JP"/>
        </w:rPr>
        <w:t xml:space="preserve"> </w:t>
      </w:r>
      <w:r w:rsidRPr="004D45C9">
        <w:rPr>
          <w:rFonts w:eastAsia="Times New Roman"/>
          <w:iCs/>
          <w:lang w:eastAsia="ja-JP"/>
        </w:rPr>
        <w:t>concerned a failed</w:t>
      </w:r>
      <w:r w:rsidRPr="004D45C9">
        <w:rPr>
          <w:rFonts w:eastAsia="Times New Roman"/>
          <w:iCs/>
          <w:lang w:val="en-US" w:eastAsia="ja-JP"/>
        </w:rPr>
        <w:t xml:space="preserve"> inter-RAT</w:t>
      </w:r>
      <w:r w:rsidRPr="004D45C9">
        <w:rPr>
          <w:rFonts w:eastAsia="Times New Roman"/>
          <w:iCs/>
          <w:lang w:eastAsia="ja-JP"/>
        </w:rPr>
        <w:t xml:space="preserve"> handover from </w:t>
      </w:r>
      <w:r w:rsidRPr="004D45C9">
        <w:rPr>
          <w:rFonts w:eastAsia="Times New Roman"/>
          <w:iCs/>
          <w:lang w:val="en-US" w:eastAsia="ja-JP"/>
        </w:rPr>
        <w:t>E-UTRA</w:t>
      </w:r>
      <w:ins w:id="19" w:author="huawei" w:date="2020-08-03T16:53:00Z">
        <w:r w:rsidR="009C7350" w:rsidRPr="004D45C9">
          <w:rPr>
            <w:rFonts w:eastAsia="Times New Roman"/>
            <w:iCs/>
            <w:lang w:val="en-US" w:eastAsia="ja-JP"/>
          </w:rPr>
          <w:t>/5GC</w:t>
        </w:r>
      </w:ins>
      <w:r w:rsidRPr="004D45C9">
        <w:rPr>
          <w:rFonts w:eastAsia="Times New Roman"/>
          <w:iCs/>
          <w:lang w:val="en-US" w:eastAsia="ja-JP"/>
        </w:rPr>
        <w:t xml:space="preserve"> </w:t>
      </w:r>
      <w:r w:rsidRPr="004D45C9">
        <w:rPr>
          <w:rFonts w:eastAsia="Times New Roman"/>
          <w:iCs/>
          <w:lang w:eastAsia="ja-JP"/>
        </w:rPr>
        <w:t xml:space="preserve">to </w:t>
      </w:r>
      <w:r w:rsidRPr="004D45C9">
        <w:rPr>
          <w:rFonts w:eastAsia="Times New Roman"/>
          <w:iCs/>
          <w:lang w:val="en-US" w:eastAsia="ja-JP"/>
        </w:rPr>
        <w:t xml:space="preserve">NR </w:t>
      </w:r>
      <w:r w:rsidRPr="004D45C9">
        <w:rPr>
          <w:rFonts w:eastAsia="Times New Roman"/>
          <w:lang w:eastAsia="ja-JP"/>
        </w:rPr>
        <w:t>and if the UE supports Radio Link Failure Report for Inter-RAT MRO (EUTRA</w:t>
      </w:r>
      <w:ins w:id="20" w:author="huawei" w:date="2020-08-03T16:53:00Z">
        <w:r w:rsidR="009C7350" w:rsidRPr="004D45C9">
          <w:rPr>
            <w:rFonts w:eastAsia="Times New Roman"/>
            <w:lang w:eastAsia="ja-JP"/>
          </w:rPr>
          <w:t>/5GC</w:t>
        </w:r>
      </w:ins>
      <w:r w:rsidRPr="004D45C9">
        <w:rPr>
          <w:rFonts w:eastAsia="Times New Roman"/>
          <w:lang w:eastAsia="ja-JP"/>
        </w:rPr>
        <w:t xml:space="preserve"> to NR)</w:t>
      </w:r>
      <w:r w:rsidRPr="004D45C9">
        <w:rPr>
          <w:rFonts w:eastAsia="Times New Roman"/>
          <w:lang w:val="en-US" w:eastAsia="ja-JP"/>
        </w:rPr>
        <w:t>:</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set the</w:t>
      </w:r>
      <w:r w:rsidRPr="00487636">
        <w:rPr>
          <w:rFonts w:eastAsia="Times New Roman"/>
          <w:i/>
          <w:iCs/>
          <w:lang w:eastAsia="ja-JP"/>
        </w:rPr>
        <w:t xml:space="preserve"> failedNR-PCellId</w:t>
      </w:r>
      <w:r w:rsidRPr="00487636">
        <w:rPr>
          <w:rFonts w:eastAsia="Times New Roman"/>
          <w:lang w:eastAsia="ja-JP"/>
        </w:rPr>
        <w:t xml:space="preserve"> to the global cell identity and tracking area code, if available, and otherwise to the physical cell identity and carrier frequency of the target PCell of the failed handover;</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include </w:t>
      </w:r>
      <w:r w:rsidRPr="00487636">
        <w:rPr>
          <w:rFonts w:eastAsia="Times New Roman"/>
          <w:i/>
          <w:lang w:eastAsia="ja-JP"/>
        </w:rPr>
        <w:t>previousPCellId</w:t>
      </w:r>
      <w:r w:rsidRPr="00487636">
        <w:rPr>
          <w:rFonts w:eastAsia="Times New Roman"/>
          <w:lang w:eastAsia="ja-JP"/>
        </w:rPr>
        <w:t xml:space="preserve"> and set it to the global cell identity of the PCell where the last </w:t>
      </w:r>
      <w:r w:rsidRPr="00487636">
        <w:rPr>
          <w:rFonts w:eastAsia="Times New Roman"/>
          <w:i/>
          <w:lang w:eastAsia="ja-JP"/>
        </w:rPr>
        <w:t>RRCConnectionReconfiguration</w:t>
      </w:r>
      <w:r w:rsidRPr="00487636">
        <w:rPr>
          <w:rFonts w:eastAsia="Times New Roman"/>
          <w:lang w:eastAsia="ja-JP"/>
        </w:rPr>
        <w:t xml:space="preserve"> message including </w:t>
      </w:r>
      <w:r w:rsidRPr="00487636">
        <w:rPr>
          <w:rFonts w:eastAsia="Times New Roman"/>
          <w:i/>
          <w:lang w:eastAsia="ja-JP"/>
        </w:rPr>
        <w:t>mobilityControlInfo</w:t>
      </w:r>
      <w:r w:rsidRPr="00487636">
        <w:rPr>
          <w:rFonts w:eastAsia="Times New Roman"/>
          <w:lang w:eastAsia="ja-JP"/>
        </w:rPr>
        <w:t xml:space="preserve"> was received;</w:t>
      </w:r>
    </w:p>
    <w:p w:rsidR="00487636" w:rsidRPr="00487636" w:rsidRDefault="00487636" w:rsidP="00487636">
      <w:pPr>
        <w:overflowPunct w:val="0"/>
        <w:autoSpaceDE w:val="0"/>
        <w:autoSpaceDN w:val="0"/>
        <w:adjustRightInd w:val="0"/>
        <w:ind w:left="1135" w:hanging="284"/>
        <w:textAlignment w:val="baseline"/>
        <w:rPr>
          <w:rFonts w:eastAsia="Times New Roman"/>
          <w:lang w:eastAsia="zh-CN"/>
        </w:rPr>
      </w:pPr>
      <w:r w:rsidRPr="00487636">
        <w:rPr>
          <w:rFonts w:eastAsia="Times New Roman"/>
          <w:lang w:eastAsia="ja-JP"/>
        </w:rPr>
        <w:t>3&gt;</w:t>
      </w:r>
      <w:r w:rsidRPr="00487636">
        <w:rPr>
          <w:rFonts w:eastAsia="Times New Roman"/>
          <w:lang w:eastAsia="ja-JP"/>
        </w:rPr>
        <w:tab/>
      </w:r>
      <w:r w:rsidRPr="00487636">
        <w:rPr>
          <w:rFonts w:eastAsia="Times New Roman"/>
          <w:lang w:eastAsia="zh-CN"/>
        </w:rPr>
        <w:t>set the</w:t>
      </w:r>
      <w:r w:rsidRPr="00487636">
        <w:rPr>
          <w:rFonts w:eastAsia="Times New Roman"/>
          <w:lang w:eastAsia="ja-JP"/>
        </w:rPr>
        <w:t xml:space="preserve"> </w:t>
      </w:r>
      <w:r w:rsidRPr="00487636">
        <w:rPr>
          <w:rFonts w:eastAsia="Times New Roman"/>
          <w:i/>
          <w:lang w:eastAsia="ja-JP"/>
        </w:rPr>
        <w:t>time</w:t>
      </w:r>
      <w:r w:rsidRPr="00487636">
        <w:rPr>
          <w:rFonts w:eastAsia="Times New Roman"/>
          <w:i/>
          <w:lang w:eastAsia="zh-CN"/>
        </w:rPr>
        <w:t>ConnFailure</w:t>
      </w:r>
      <w:r w:rsidRPr="00487636">
        <w:rPr>
          <w:rFonts w:eastAsia="Times New Roman"/>
          <w:lang w:eastAsia="ja-JP"/>
        </w:rPr>
        <w:t xml:space="preserve"> to the </w:t>
      </w:r>
      <w:r w:rsidRPr="00487636">
        <w:rPr>
          <w:rFonts w:eastAsia="Times New Roman"/>
          <w:lang w:eastAsia="zh-CN"/>
        </w:rPr>
        <w:t>elapsed</w:t>
      </w:r>
      <w:r w:rsidRPr="00487636">
        <w:rPr>
          <w:rFonts w:eastAsia="Times New Roman"/>
          <w:lang w:eastAsia="ja-JP"/>
        </w:rPr>
        <w:t xml:space="preserve"> time </w:t>
      </w:r>
      <w:r w:rsidRPr="00487636">
        <w:rPr>
          <w:rFonts w:eastAsia="Times New Roman"/>
          <w:lang w:eastAsia="zh-CN"/>
        </w:rPr>
        <w:t xml:space="preserve">since reception of the last </w:t>
      </w:r>
      <w:r w:rsidRPr="00487636">
        <w:rPr>
          <w:rFonts w:eastAsia="Times New Roman"/>
          <w:i/>
          <w:lang w:eastAsia="ja-JP"/>
        </w:rPr>
        <w:t>RRCConnectionReconfiguration</w:t>
      </w:r>
      <w:r w:rsidRPr="00487636">
        <w:rPr>
          <w:rFonts w:eastAsia="Times New Roman"/>
          <w:lang w:eastAsia="ja-JP"/>
        </w:rPr>
        <w:t xml:space="preserve"> message including the </w:t>
      </w:r>
      <w:r w:rsidRPr="00487636">
        <w:rPr>
          <w:rFonts w:eastAsia="Times New Roman"/>
          <w:i/>
          <w:lang w:eastAsia="ja-JP"/>
        </w:rPr>
        <w:t>mobilityControlInfo</w:t>
      </w:r>
      <w:r w:rsidRPr="00487636">
        <w:rPr>
          <w:rFonts w:eastAsia="Times New Roman"/>
          <w:lang w:eastAsia="zh-CN"/>
        </w:rPr>
        <w:t>;</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zh-CN"/>
        </w:rPr>
        <w:t>3&gt;</w:t>
      </w:r>
      <w:r w:rsidRPr="00487636">
        <w:rPr>
          <w:rFonts w:eastAsia="Times New Roman"/>
          <w:lang w:eastAsia="zh-CN"/>
        </w:rPr>
        <w:tab/>
      </w:r>
      <w:r w:rsidRPr="00487636">
        <w:rPr>
          <w:rFonts w:eastAsia="Times New Roman"/>
          <w:lang w:eastAsia="ja-JP"/>
        </w:rPr>
        <w:t xml:space="preserve">set the </w:t>
      </w:r>
      <w:r w:rsidRPr="00487636">
        <w:rPr>
          <w:rFonts w:eastAsia="Times New Roman"/>
          <w:i/>
          <w:lang w:eastAsia="ja-JP"/>
        </w:rPr>
        <w:t>conn</w:t>
      </w:r>
      <w:r w:rsidRPr="00487636">
        <w:rPr>
          <w:rFonts w:eastAsia="Times New Roman"/>
          <w:i/>
          <w:lang w:eastAsia="zh-CN"/>
        </w:rPr>
        <w:t>ection</w:t>
      </w:r>
      <w:r w:rsidRPr="00487636">
        <w:rPr>
          <w:rFonts w:eastAsia="Times New Roman"/>
          <w:i/>
          <w:lang w:eastAsia="ja-JP"/>
        </w:rPr>
        <w:t>Failure</w:t>
      </w:r>
      <w:r w:rsidRPr="00487636">
        <w:rPr>
          <w:rFonts w:eastAsia="Times New Roman"/>
          <w:i/>
          <w:lang w:eastAsia="zh-CN"/>
        </w:rPr>
        <w:t>Type</w:t>
      </w:r>
      <w:r w:rsidRPr="00487636">
        <w:rPr>
          <w:rFonts w:eastAsia="Times New Roman"/>
          <w:lang w:eastAsia="ja-JP"/>
        </w:rPr>
        <w:t xml:space="preserve"> </w:t>
      </w:r>
      <w:r w:rsidRPr="00487636">
        <w:rPr>
          <w:rFonts w:eastAsia="Times New Roman"/>
          <w:lang w:eastAsia="zh-CN"/>
        </w:rPr>
        <w:t>to</w:t>
      </w:r>
      <w:r w:rsidRPr="00487636">
        <w:rPr>
          <w:rFonts w:eastAsia="Times New Roman"/>
          <w:lang w:eastAsia="ja-JP"/>
        </w:rPr>
        <w:t xml:space="preserve"> '</w:t>
      </w:r>
      <w:r w:rsidRPr="00487636">
        <w:rPr>
          <w:rFonts w:eastAsia="Times New Roman"/>
          <w:i/>
          <w:lang w:eastAsia="zh-CN"/>
        </w:rPr>
        <w:t>hof</w:t>
      </w:r>
      <w:r w:rsidRPr="00487636">
        <w:rPr>
          <w:rFonts w:eastAsia="Times New Roman"/>
          <w:lang w:eastAsia="ja-JP"/>
        </w:rPr>
        <w:t>';</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set the </w:t>
      </w:r>
      <w:r w:rsidRPr="00487636">
        <w:rPr>
          <w:rFonts w:eastAsia="Times New Roman"/>
          <w:i/>
          <w:lang w:eastAsia="ja-JP"/>
        </w:rPr>
        <w:t>c-RNTI</w:t>
      </w:r>
      <w:r w:rsidRPr="00487636">
        <w:rPr>
          <w:rFonts w:eastAsia="Times New Roman"/>
          <w:lang w:eastAsia="ja-JP"/>
        </w:rPr>
        <w:t xml:space="preserve"> to the C-RNTI used in the source PCell;</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initiate the connection re-establishment procedure as specified in 5.3.7, upon which the RRC connection reconfiguration procedure ends;</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else (any DAPS bearer is configured and radio link failure has not been detected for the source MCG):</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release the MAC entity for the target PCell;</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for each DAPS bearer:</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re-establish the RLC entity for the target PCell;</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release the RLC entity or entities and the associated DTCH logical channel for the target PCell;</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reconfigure the PDCP entity to release DAPS as specified in TS 36.323 [8];</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for each non-DAPS bearer:</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revert back to the configuration used for the DRB in the source PCell, including PDCP and RLC states and the security configuration;</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for each SRB:</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discard any PDCP SDUs along with the PDCP data PDUs;</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re-establish the RLC entity for the source PCell;</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release the PDCP entity for the target PCell;</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release the RLC entity and the associated DCCH logical channel for the target PCell;</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resume the SRBs for the source PCell;</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initiate the failure information procedure as specified in 5.6.21 to report a DAPS HO failure.</w:t>
      </w:r>
    </w:p>
    <w:p w:rsidR="00487636" w:rsidRPr="00487636" w:rsidRDefault="00487636" w:rsidP="00487636">
      <w:pPr>
        <w:overflowPunct w:val="0"/>
        <w:autoSpaceDE w:val="0"/>
        <w:autoSpaceDN w:val="0"/>
        <w:adjustRightInd w:val="0"/>
        <w:textAlignment w:val="baseline"/>
        <w:rPr>
          <w:rFonts w:eastAsia="Times New Roman"/>
          <w:lang w:eastAsia="ja-JP"/>
        </w:rPr>
      </w:pPr>
      <w:r w:rsidRPr="00487636">
        <w:rPr>
          <w:rFonts w:eastAsia="Times New Roman"/>
          <w:lang w:eastAsia="ja-JP"/>
        </w:rPr>
        <w:t xml:space="preserve">The UE may discard the handover failure information, i.e. release the UE variable </w:t>
      </w:r>
      <w:r w:rsidRPr="00487636">
        <w:rPr>
          <w:rFonts w:eastAsia="Times New Roman"/>
          <w:i/>
          <w:lang w:eastAsia="ja-JP"/>
        </w:rPr>
        <w:t>VarRLF-Report,</w:t>
      </w:r>
      <w:r w:rsidRPr="00487636">
        <w:rPr>
          <w:rFonts w:eastAsia="Times New Roman"/>
          <w:lang w:eastAsia="ja-JP"/>
        </w:rPr>
        <w:t xml:space="preserve"> 48 hours after the failure is detected, upon power off or upon detach.</w:t>
      </w:r>
    </w:p>
    <w:p w:rsidR="00487636" w:rsidRPr="00487636" w:rsidRDefault="00487636" w:rsidP="00487636">
      <w:pPr>
        <w:keepLines/>
        <w:overflowPunct w:val="0"/>
        <w:autoSpaceDE w:val="0"/>
        <w:autoSpaceDN w:val="0"/>
        <w:adjustRightInd w:val="0"/>
        <w:ind w:left="1135" w:hanging="851"/>
        <w:textAlignment w:val="baseline"/>
        <w:rPr>
          <w:rFonts w:eastAsia="Times New Roman"/>
          <w:lang w:eastAsia="ja-JP"/>
        </w:rPr>
      </w:pPr>
      <w:r w:rsidRPr="00487636">
        <w:rPr>
          <w:rFonts w:eastAsia="Times New Roman"/>
          <w:lang w:eastAsia="ja-JP"/>
        </w:rPr>
        <w:t>NOTE 3:</w:t>
      </w:r>
      <w:r w:rsidRPr="00487636">
        <w:rPr>
          <w:rFonts w:eastAsia="Times New Roman"/>
          <w:lang w:eastAsia="ja-JP"/>
        </w:rPr>
        <w:tab/>
        <w:t xml:space="preserve">E-UTRAN may retrieve the handover failure information using the UE information procedure with </w:t>
      </w:r>
      <w:r w:rsidRPr="00487636">
        <w:rPr>
          <w:rFonts w:eastAsia="Times New Roman"/>
          <w:i/>
          <w:iCs/>
          <w:lang w:eastAsia="ja-JP"/>
        </w:rPr>
        <w:t>rlf-ReportReq</w:t>
      </w:r>
      <w:r w:rsidRPr="00487636">
        <w:rPr>
          <w:rFonts w:eastAsia="Times New Roman"/>
          <w:lang w:eastAsia="ja-JP"/>
        </w:rPr>
        <w:t xml:space="preserve"> set to </w:t>
      </w:r>
      <w:r w:rsidRPr="00487636">
        <w:rPr>
          <w:rFonts w:eastAsia="Times New Roman"/>
          <w:i/>
          <w:lang w:eastAsia="ja-JP"/>
        </w:rPr>
        <w:t>true</w:t>
      </w:r>
      <w:r w:rsidRPr="00487636">
        <w:rPr>
          <w:rFonts w:eastAsia="Times New Roman"/>
          <w:lang w:eastAsia="ja-JP"/>
        </w:rPr>
        <w:t>, as specified in 5.6.5.3.</w:t>
      </w:r>
    </w:p>
    <w:p w:rsidR="001E41F3" w:rsidRPr="00487636" w:rsidRDefault="001E41F3">
      <w:pPr>
        <w:rPr>
          <w:noProof/>
        </w:rPr>
      </w:pPr>
    </w:p>
    <w:p w:rsidR="00F7111D" w:rsidRPr="00F7111D" w:rsidRDefault="00F7111D">
      <w:pPr>
        <w:rPr>
          <w:noProof/>
        </w:r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4C45F2">
        <w:rPr>
          <w:i/>
          <w:lang w:eastAsia="ja-JP"/>
        </w:rPr>
        <w:t xml:space="preserve">Start of </w:t>
      </w:r>
      <w:r>
        <w:rPr>
          <w:i/>
          <w:lang w:eastAsia="ja-JP"/>
        </w:rPr>
        <w:t xml:space="preserve">next </w:t>
      </w:r>
      <w:r w:rsidRPr="004C45F2">
        <w:rPr>
          <w:i/>
          <w:lang w:eastAsia="ja-JP"/>
        </w:rPr>
        <w:t>change</w:t>
      </w:r>
    </w:p>
    <w:p w:rsidR="00F7111D" w:rsidRDefault="00F7111D">
      <w:pPr>
        <w:rPr>
          <w:noProof/>
        </w:rPr>
      </w:pPr>
    </w:p>
    <w:p w:rsidR="00487636" w:rsidRPr="00487636" w:rsidRDefault="00487636" w:rsidP="0048763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1" w:name="_Toc20486868"/>
      <w:bookmarkStart w:id="22" w:name="_Toc29342160"/>
      <w:bookmarkStart w:id="23" w:name="_Toc29343299"/>
      <w:bookmarkStart w:id="24" w:name="_Toc36566550"/>
      <w:bookmarkStart w:id="25" w:name="_Toc36809964"/>
      <w:bookmarkStart w:id="26" w:name="_Toc36846328"/>
      <w:bookmarkStart w:id="27" w:name="_Toc36938981"/>
      <w:bookmarkStart w:id="28" w:name="_Toc37081961"/>
      <w:bookmarkStart w:id="29" w:name="_Toc46480588"/>
      <w:bookmarkStart w:id="30" w:name="_Toc46481822"/>
      <w:bookmarkStart w:id="31" w:name="_Toc46483056"/>
      <w:r w:rsidRPr="00487636">
        <w:rPr>
          <w:rFonts w:ascii="Arial" w:eastAsia="Times New Roman" w:hAnsi="Arial"/>
          <w:sz w:val="24"/>
          <w:lang w:eastAsia="ja-JP"/>
        </w:rPr>
        <w:t>5.3.11.3</w:t>
      </w:r>
      <w:r w:rsidRPr="00487636">
        <w:rPr>
          <w:rFonts w:ascii="Arial" w:eastAsia="Times New Roman" w:hAnsi="Arial"/>
          <w:sz w:val="24"/>
          <w:lang w:eastAsia="ja-JP"/>
        </w:rPr>
        <w:tab/>
        <w:t>Detection of radio link failure</w:t>
      </w:r>
      <w:bookmarkEnd w:id="21"/>
      <w:bookmarkEnd w:id="22"/>
      <w:bookmarkEnd w:id="23"/>
      <w:bookmarkEnd w:id="24"/>
      <w:bookmarkEnd w:id="25"/>
      <w:bookmarkEnd w:id="26"/>
      <w:bookmarkEnd w:id="27"/>
      <w:bookmarkEnd w:id="28"/>
      <w:bookmarkEnd w:id="29"/>
      <w:bookmarkEnd w:id="30"/>
      <w:bookmarkEnd w:id="31"/>
    </w:p>
    <w:p w:rsidR="00487636" w:rsidRPr="00487636" w:rsidRDefault="00487636" w:rsidP="00487636">
      <w:pPr>
        <w:overflowPunct w:val="0"/>
        <w:autoSpaceDE w:val="0"/>
        <w:autoSpaceDN w:val="0"/>
        <w:adjustRightInd w:val="0"/>
        <w:textAlignment w:val="baseline"/>
        <w:rPr>
          <w:rFonts w:eastAsia="Times New Roman"/>
          <w:lang w:eastAsia="ja-JP"/>
        </w:rPr>
      </w:pPr>
      <w:r w:rsidRPr="00487636">
        <w:rPr>
          <w:rFonts w:eastAsia="Times New Roman"/>
          <w:lang w:eastAsia="ja-JP"/>
        </w:rPr>
        <w:t>The UE shall:</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T310 expiry; or</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T312 expiry; or</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random access problem indication from MCG MAC while neither T300, T301, T304 nor T311 is running; or</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indication from MCG RLC, which is allowed to be send on PCell, that the maximum number of retransmissions has been reached for an SRB or DRB:</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consider radio link failure to be detected for the MCG i.e. RLF;</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discard any segments of segmented RRC messages received;</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if the UE is configured with (NG)EN-DC; and</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if T316 is configured; and</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if SCG transmission is not suspended; and</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if NR PSCell change is not ongoing (i.e. T304 for the NR PSCell is not running as specified in TS 38.331 [82], clause 5.3.5.5.2, in (NG)EN-DC):</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initiate the MCG failure information procedure as specified in 5.6.26 to report MCG radio link failure;</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else:</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 xml:space="preserve">store the following radio link failure information in the </w:t>
      </w:r>
      <w:r w:rsidRPr="00487636">
        <w:rPr>
          <w:rFonts w:eastAsia="Times New Roman"/>
          <w:i/>
          <w:lang w:eastAsia="ja-JP"/>
        </w:rPr>
        <w:t>VarRLF-Report</w:t>
      </w:r>
      <w:r w:rsidRPr="00487636">
        <w:rPr>
          <w:rFonts w:eastAsia="Times New Roman"/>
          <w:lang w:eastAsia="ja-JP"/>
        </w:rPr>
        <w:t xml:space="preserve"> (</w:t>
      </w:r>
      <w:r w:rsidRPr="00487636">
        <w:rPr>
          <w:rFonts w:eastAsia="Times New Roman"/>
          <w:i/>
          <w:lang w:eastAsia="ja-JP"/>
        </w:rPr>
        <w:t>VarRLF-Report-NB</w:t>
      </w:r>
      <w:r w:rsidRPr="00487636">
        <w:rPr>
          <w:rFonts w:eastAsia="Times New Roman"/>
          <w:lang w:eastAsia="ja-JP"/>
        </w:rPr>
        <w:t xml:space="preserve"> in NB-IoT) by setting its fields as follows:</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clear the information included in </w:t>
      </w:r>
      <w:r w:rsidRPr="00487636">
        <w:rPr>
          <w:rFonts w:eastAsia="Times New Roman"/>
          <w:i/>
          <w:lang w:eastAsia="ja-JP"/>
        </w:rPr>
        <w:t xml:space="preserve">VarRLF-Report </w:t>
      </w:r>
      <w:r w:rsidRPr="00487636">
        <w:rPr>
          <w:rFonts w:eastAsia="Times New Roman"/>
          <w:lang w:eastAsia="ja-JP"/>
        </w:rPr>
        <w:t>(</w:t>
      </w:r>
      <w:r w:rsidRPr="00487636">
        <w:rPr>
          <w:rFonts w:eastAsia="Times New Roman"/>
          <w:i/>
          <w:lang w:eastAsia="ja-JP"/>
        </w:rPr>
        <w:t>VarRLF-Report-NB</w:t>
      </w:r>
      <w:r w:rsidRPr="00487636">
        <w:rPr>
          <w:rFonts w:eastAsia="Times New Roman"/>
          <w:lang w:eastAsia="ja-JP"/>
        </w:rPr>
        <w:t xml:space="preserve"> in NB-IoT), if any;</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set the </w:t>
      </w:r>
      <w:r w:rsidRPr="00487636">
        <w:rPr>
          <w:rFonts w:eastAsia="Times New Roman"/>
          <w:i/>
          <w:lang w:eastAsia="ja-JP"/>
        </w:rPr>
        <w:t>plmn-IdentityList</w:t>
      </w:r>
      <w:r w:rsidRPr="00487636">
        <w:rPr>
          <w:rFonts w:eastAsia="Times New Roman"/>
          <w:lang w:eastAsia="ja-JP"/>
        </w:rPr>
        <w:t xml:space="preserve"> to include the list of EPLMNs stored by the UE (i.e. includes the RPLMN);</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set the </w:t>
      </w:r>
      <w:r w:rsidRPr="00487636">
        <w:rPr>
          <w:rFonts w:eastAsia="Times New Roman"/>
          <w:i/>
          <w:iCs/>
          <w:lang w:eastAsia="ja-JP"/>
        </w:rPr>
        <w:t>measResultLast</w:t>
      </w:r>
      <w:r w:rsidRPr="00487636">
        <w:rPr>
          <w:rFonts w:eastAsia="Times New Roman"/>
          <w:i/>
          <w:lang w:eastAsia="ja-JP"/>
        </w:rPr>
        <w:t>ServCell</w:t>
      </w:r>
      <w:r w:rsidRPr="00487636">
        <w:rPr>
          <w:rFonts w:eastAsia="Times New Roman"/>
          <w:lang w:eastAsia="ja-JP"/>
        </w:rPr>
        <w:t xml:space="preserve"> to include the RSRP and RSRQ, if available, of the PCell based on measurements collected up to the moment the UE detected radio link failure;</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except for NB-IoT, set the </w:t>
      </w:r>
      <w:r w:rsidRPr="00487636">
        <w:rPr>
          <w:rFonts w:eastAsia="Times New Roman"/>
          <w:i/>
          <w:lang w:eastAsia="ja-JP"/>
        </w:rPr>
        <w:t>measResultNeighCells</w:t>
      </w:r>
      <w:r w:rsidRPr="00487636">
        <w:rPr>
          <w:rFonts w:eastAsia="Times New Roman"/>
          <w:lang w:eastAsia="ja-JP"/>
        </w:rPr>
        <w:t xml:space="preserve"> to include the best measured cells, other than the PCell, ordered such that the best cell is listed first, and based on measurements collected up to the moment the UE detected radio link failure, and set its fields as follows;</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 xml:space="preserve">if the UE was configured to perform measurements for one or more EUTRA frequencies, include the </w:t>
      </w:r>
      <w:r w:rsidRPr="00487636">
        <w:rPr>
          <w:rFonts w:eastAsia="Times New Roman"/>
          <w:i/>
          <w:lang w:eastAsia="ja-JP"/>
        </w:rPr>
        <w:t>measResultListEUTRA</w:t>
      </w:r>
      <w:r w:rsidRPr="00487636">
        <w:rPr>
          <w:rFonts w:eastAsia="Times New Roman"/>
          <w:lang w:eastAsia="ja-JP"/>
        </w:rPr>
        <w:t>;</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 xml:space="preserve">if the UE was configured to perform measurement reporting for one or more neighbouring UTRA frequencies, include the </w:t>
      </w:r>
      <w:r w:rsidRPr="00487636">
        <w:rPr>
          <w:rFonts w:eastAsia="Times New Roman"/>
          <w:i/>
          <w:lang w:eastAsia="ja-JP"/>
        </w:rPr>
        <w:t>measResultListUTRA</w:t>
      </w:r>
      <w:r w:rsidRPr="00487636">
        <w:rPr>
          <w:rFonts w:eastAsia="Times New Roman"/>
          <w:lang w:eastAsia="ja-JP"/>
        </w:rPr>
        <w:t>;</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 xml:space="preserve">if the UE was configured to perform measurement reporting for one or more neighbouring GERAN frequencies, include the </w:t>
      </w:r>
      <w:r w:rsidRPr="00487636">
        <w:rPr>
          <w:rFonts w:eastAsia="Times New Roman"/>
          <w:i/>
          <w:lang w:eastAsia="ja-JP"/>
        </w:rPr>
        <w:t>measResultListGERAN</w:t>
      </w:r>
      <w:r w:rsidRPr="00487636">
        <w:rPr>
          <w:rFonts w:eastAsia="Times New Roman"/>
          <w:lang w:eastAsia="ja-JP"/>
        </w:rPr>
        <w:t>;</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 xml:space="preserve">if the UE was configured to perform measurement reporting for one or more neighbouring CDMA2000 frequencies, include the </w:t>
      </w:r>
      <w:r w:rsidRPr="00487636">
        <w:rPr>
          <w:rFonts w:eastAsia="Times New Roman"/>
          <w:i/>
          <w:lang w:eastAsia="ja-JP"/>
        </w:rPr>
        <w:t>measResultsCDMA2000</w:t>
      </w:r>
      <w:r w:rsidRPr="00487636">
        <w:rPr>
          <w:rFonts w:eastAsia="Times New Roman"/>
          <w:lang w:eastAsia="ja-JP"/>
        </w:rPr>
        <w:t>;</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 xml:space="preserve">if the UE was configured to perform measurement reporting for one or more neighbouring NR frequencies, include the </w:t>
      </w:r>
      <w:r w:rsidRPr="00487636">
        <w:rPr>
          <w:rFonts w:eastAsia="Times New Roman"/>
          <w:i/>
          <w:lang w:eastAsia="ja-JP"/>
        </w:rPr>
        <w:t>measResultListNR</w:t>
      </w:r>
      <w:r w:rsidRPr="00487636">
        <w:rPr>
          <w:rFonts w:eastAsia="Times New Roman"/>
          <w:lang w:eastAsia="ja-JP"/>
        </w:rPr>
        <w:t>;</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for each neighbour cell included, include the optional fields that are available;</w:t>
      </w:r>
    </w:p>
    <w:p w:rsidR="00487636" w:rsidRPr="00487636" w:rsidRDefault="00487636" w:rsidP="00487636">
      <w:pPr>
        <w:keepLines/>
        <w:overflowPunct w:val="0"/>
        <w:autoSpaceDE w:val="0"/>
        <w:autoSpaceDN w:val="0"/>
        <w:adjustRightInd w:val="0"/>
        <w:ind w:left="1135" w:hanging="851"/>
        <w:textAlignment w:val="baseline"/>
        <w:rPr>
          <w:rFonts w:eastAsia="Times New Roman"/>
          <w:lang w:eastAsia="ja-JP"/>
        </w:rPr>
      </w:pPr>
      <w:r w:rsidRPr="00487636">
        <w:rPr>
          <w:rFonts w:eastAsia="Times New Roman"/>
          <w:lang w:eastAsia="ja-JP"/>
        </w:rPr>
        <w:t>NOTE 1:</w:t>
      </w:r>
      <w:r w:rsidRPr="00487636">
        <w:rPr>
          <w:rFonts w:eastAsia="Times New Roman"/>
          <w:lang w:eastAsia="ja-JP"/>
        </w:rPr>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except for NB-IoT, if available, set the </w:t>
      </w:r>
      <w:r w:rsidRPr="00487636">
        <w:rPr>
          <w:rFonts w:eastAsia="Times New Roman"/>
          <w:i/>
          <w:lang w:eastAsia="ja-JP"/>
        </w:rPr>
        <w:t>logMeasResultListWLAN</w:t>
      </w:r>
      <w:r w:rsidRPr="00487636">
        <w:rPr>
          <w:rFonts w:eastAsia="Times New Roman"/>
          <w:lang w:eastAsia="ja-JP"/>
        </w:rPr>
        <w:t xml:space="preserve"> to include the WLAN measurement results, in order of decreasing RSSI for WLAN APs;</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except for NB-IoT, if available, set the </w:t>
      </w:r>
      <w:r w:rsidRPr="00487636">
        <w:rPr>
          <w:rFonts w:eastAsia="Times New Roman"/>
          <w:i/>
          <w:lang w:eastAsia="ja-JP"/>
        </w:rPr>
        <w:t>logMeasResultListBT</w:t>
      </w:r>
      <w:r w:rsidRPr="00487636">
        <w:rPr>
          <w:rFonts w:eastAsia="Times New Roman"/>
          <w:lang w:eastAsia="ja-JP"/>
        </w:rPr>
        <w:t xml:space="preserve"> to include the Bluetooth measurement results, in order of decreasing RSSI for Bluetooth </w:t>
      </w:r>
      <w:r w:rsidRPr="00487636">
        <w:rPr>
          <w:rFonts w:eastAsia="Times New Roman"/>
          <w:lang w:eastAsia="zh-CN"/>
        </w:rPr>
        <w:t>b</w:t>
      </w:r>
      <w:r w:rsidRPr="00487636">
        <w:rPr>
          <w:rFonts w:eastAsia="Times New Roman"/>
          <w:lang w:eastAsia="ja-JP"/>
        </w:rPr>
        <w:t>eacons;</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if detailed location information is available, set the content of the</w:t>
      </w:r>
      <w:r w:rsidRPr="00487636">
        <w:rPr>
          <w:rFonts w:eastAsia="Times New Roman"/>
          <w:i/>
          <w:lang w:eastAsia="ja-JP"/>
        </w:rPr>
        <w:t xml:space="preserve"> locationInfo</w:t>
      </w:r>
      <w:r w:rsidRPr="00487636">
        <w:rPr>
          <w:rFonts w:eastAsia="Times New Roman"/>
          <w:lang w:eastAsia="ja-JP"/>
        </w:rPr>
        <w:t xml:space="preserve"> as follows:</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include the locationCoordinates;</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include the horizontalVelocity, if available;</w:t>
      </w:r>
    </w:p>
    <w:p w:rsidR="00487636" w:rsidRPr="00487636" w:rsidRDefault="00487636" w:rsidP="00487636">
      <w:pPr>
        <w:overflowPunct w:val="0"/>
        <w:autoSpaceDE w:val="0"/>
        <w:autoSpaceDN w:val="0"/>
        <w:adjustRightInd w:val="0"/>
        <w:ind w:left="1418" w:hanging="284"/>
        <w:textAlignment w:val="baseline"/>
        <w:rPr>
          <w:rFonts w:eastAsia="Times New Roman"/>
          <w:lang w:eastAsia="zh-CN"/>
        </w:rPr>
      </w:pPr>
      <w:r w:rsidRPr="00487636">
        <w:rPr>
          <w:rFonts w:eastAsia="Times New Roman"/>
          <w:lang w:eastAsia="ja-JP"/>
        </w:rPr>
        <w:t>4&gt;</w:t>
      </w:r>
      <w:r w:rsidRPr="00487636">
        <w:rPr>
          <w:rFonts w:eastAsia="Times New Roman"/>
          <w:lang w:eastAsia="ja-JP"/>
        </w:rPr>
        <w:tab/>
        <w:t xml:space="preserve">set the </w:t>
      </w:r>
      <w:r w:rsidRPr="00487636">
        <w:rPr>
          <w:rFonts w:eastAsia="Times New Roman"/>
          <w:i/>
          <w:lang w:eastAsia="ja-JP"/>
        </w:rPr>
        <w:t>failedPCellId</w:t>
      </w:r>
      <w:r w:rsidRPr="00487636">
        <w:rPr>
          <w:rFonts w:eastAsia="Times New Roman"/>
          <w:lang w:eastAsia="ja-JP"/>
        </w:rPr>
        <w:t xml:space="preserve"> to the global cell identity</w:t>
      </w:r>
      <w:r w:rsidRPr="00487636">
        <w:rPr>
          <w:rFonts w:eastAsia="Times New Roman"/>
          <w:lang w:eastAsia="zh-CN"/>
        </w:rPr>
        <w:t>, if available, and otherwise , except for NB-IoT, to the physical cell identity and carrier frequency</w:t>
      </w:r>
      <w:r w:rsidRPr="00487636">
        <w:rPr>
          <w:rFonts w:eastAsia="Times New Roman"/>
          <w:lang w:eastAsia="ja-JP"/>
        </w:rPr>
        <w:t xml:space="preserve"> of the PCell where radio link failure is detected;</w:t>
      </w:r>
    </w:p>
    <w:p w:rsidR="00487636" w:rsidRPr="00487636" w:rsidDel="00BE144B"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r>
      <w:r w:rsidRPr="00487636">
        <w:rPr>
          <w:rFonts w:eastAsia="Times New Roman"/>
          <w:lang w:eastAsia="zh-CN"/>
        </w:rPr>
        <w:t xml:space="preserve">except for NB-IoT, </w:t>
      </w:r>
      <w:r w:rsidRPr="00487636">
        <w:rPr>
          <w:rFonts w:eastAsia="Times New Roman"/>
          <w:lang w:eastAsia="ja-JP"/>
        </w:rPr>
        <w:t xml:space="preserve">set the </w:t>
      </w:r>
      <w:r w:rsidRPr="00487636">
        <w:rPr>
          <w:rFonts w:eastAsia="Times New Roman"/>
          <w:i/>
          <w:iCs/>
          <w:lang w:eastAsia="ja-JP"/>
        </w:rPr>
        <w:t>tac-FailedPCell</w:t>
      </w:r>
      <w:r w:rsidRPr="00487636">
        <w:rPr>
          <w:rFonts w:eastAsia="Times New Roman"/>
          <w:lang w:eastAsia="ja-JP"/>
        </w:rPr>
        <w:t xml:space="preserve"> to the tracking area code, if available, of the PCell where radio link failure is detected;</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r>
      <w:r w:rsidRPr="00487636">
        <w:rPr>
          <w:rFonts w:eastAsia="Times New Roman"/>
          <w:lang w:eastAsia="zh-CN"/>
        </w:rPr>
        <w:t xml:space="preserve">except for NB-IoT, </w:t>
      </w:r>
      <w:r w:rsidRPr="00487636">
        <w:rPr>
          <w:rFonts w:eastAsia="Times New Roman"/>
          <w:lang w:eastAsia="ja-JP"/>
        </w:rPr>
        <w:t xml:space="preserve">if an </w:t>
      </w:r>
      <w:r w:rsidRPr="00487636">
        <w:rPr>
          <w:rFonts w:eastAsia="Times New Roman"/>
          <w:i/>
          <w:lang w:eastAsia="ja-JP"/>
        </w:rPr>
        <w:t>RRCConnectionReconfiguration</w:t>
      </w:r>
      <w:r w:rsidRPr="00487636">
        <w:rPr>
          <w:rFonts w:eastAsia="Times New Roman"/>
          <w:lang w:eastAsia="ja-JP"/>
        </w:rPr>
        <w:t xml:space="preserve"> message including the </w:t>
      </w:r>
      <w:r w:rsidRPr="00487636">
        <w:rPr>
          <w:rFonts w:eastAsia="Times New Roman"/>
          <w:i/>
          <w:lang w:eastAsia="ja-JP"/>
        </w:rPr>
        <w:t>mobilityControlInfo</w:t>
      </w:r>
      <w:r w:rsidRPr="00487636">
        <w:rPr>
          <w:rFonts w:eastAsia="Times New Roman"/>
          <w:lang w:eastAsia="ja-JP"/>
        </w:rPr>
        <w:t xml:space="preserve"> was received before the connection failure:</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 xml:space="preserve">if the last </w:t>
      </w:r>
      <w:r w:rsidRPr="00487636">
        <w:rPr>
          <w:rFonts w:eastAsia="Times New Roman"/>
          <w:i/>
          <w:lang w:eastAsia="ja-JP"/>
        </w:rPr>
        <w:t>RRCConnectionReconfiguration</w:t>
      </w:r>
      <w:r w:rsidRPr="00487636">
        <w:rPr>
          <w:rFonts w:eastAsia="Times New Roman"/>
          <w:lang w:eastAsia="ja-JP"/>
        </w:rPr>
        <w:t xml:space="preserve"> message including the </w:t>
      </w:r>
      <w:r w:rsidRPr="00487636">
        <w:rPr>
          <w:rFonts w:eastAsia="Times New Roman"/>
          <w:i/>
          <w:lang w:eastAsia="ja-JP"/>
        </w:rPr>
        <w:t>mobilityControlInfo</w:t>
      </w:r>
      <w:r w:rsidRPr="00487636">
        <w:rPr>
          <w:rFonts w:eastAsia="Times New Roman"/>
          <w:lang w:eastAsia="ja-JP"/>
        </w:rPr>
        <w:t xml:space="preserve"> concerned an intra E-UTRA handover</w:t>
      </w:r>
      <w:ins w:id="32" w:author="huawei" w:date="2020-08-03T16:54:00Z">
        <w:r w:rsidR="009C7350">
          <w:rPr>
            <w:rFonts w:eastAsia="Times New Roman"/>
            <w:lang w:eastAsia="ja-JP"/>
          </w:rPr>
          <w:t xml:space="preserve"> (</w:t>
        </w:r>
      </w:ins>
      <w:ins w:id="33" w:author="huawei" w:date="2020-08-03T16:57:00Z">
        <w:r w:rsidR="009C7350" w:rsidRPr="00487636">
          <w:rPr>
            <w:rFonts w:eastAsia="Times New Roman"/>
            <w:iCs/>
            <w:lang w:eastAsia="ja-JP"/>
          </w:rPr>
          <w:t>E-UTRA</w:t>
        </w:r>
        <w:r w:rsidR="009C7350">
          <w:rPr>
            <w:rFonts w:eastAsia="Times New Roman"/>
            <w:iCs/>
            <w:lang w:eastAsia="ja-JP"/>
          </w:rPr>
          <w:t>/EPC</w:t>
        </w:r>
        <w:r w:rsidR="009C7350" w:rsidRPr="00487636">
          <w:rPr>
            <w:rFonts w:eastAsia="Times New Roman"/>
            <w:iCs/>
            <w:lang w:eastAsia="ja-JP"/>
          </w:rPr>
          <w:t xml:space="preserve"> to E-UT</w:t>
        </w:r>
        <w:r w:rsidR="009C7350" w:rsidRPr="00487636">
          <w:rPr>
            <w:rFonts w:eastAsia="Times New Roman"/>
            <w:iCs/>
            <w:lang w:val="en-US" w:eastAsia="ja-JP"/>
          </w:rPr>
          <w:t>RA</w:t>
        </w:r>
        <w:r w:rsidR="009C7350">
          <w:rPr>
            <w:rFonts w:eastAsia="Times New Roman"/>
            <w:iCs/>
            <w:lang w:val="en-US" w:eastAsia="ja-JP"/>
          </w:rPr>
          <w:t xml:space="preserve">, or </w:t>
        </w:r>
        <w:r w:rsidR="009C7350" w:rsidRPr="00487636">
          <w:rPr>
            <w:rFonts w:eastAsia="Times New Roman"/>
            <w:iCs/>
            <w:lang w:eastAsia="ja-JP"/>
          </w:rPr>
          <w:t>E-UTRA</w:t>
        </w:r>
        <w:r w:rsidR="009C7350">
          <w:rPr>
            <w:rFonts w:eastAsia="Times New Roman"/>
            <w:iCs/>
            <w:lang w:eastAsia="ja-JP"/>
          </w:rPr>
          <w:t>/5GC</w:t>
        </w:r>
        <w:r w:rsidR="009C7350" w:rsidRPr="00487636">
          <w:rPr>
            <w:rFonts w:eastAsia="Times New Roman"/>
            <w:iCs/>
            <w:lang w:eastAsia="ja-JP"/>
          </w:rPr>
          <w:t xml:space="preserve"> to E-UT</w:t>
        </w:r>
        <w:r w:rsidR="009C7350" w:rsidRPr="00487636">
          <w:rPr>
            <w:rFonts w:eastAsia="Times New Roman"/>
            <w:iCs/>
            <w:lang w:val="en-US" w:eastAsia="ja-JP"/>
          </w:rPr>
          <w:t>RA</w:t>
        </w:r>
        <w:r w:rsidR="009C7350">
          <w:rPr>
            <w:rFonts w:eastAsia="Times New Roman"/>
            <w:iCs/>
            <w:lang w:val="en-US" w:eastAsia="ja-JP"/>
          </w:rPr>
          <w:t>/5GC</w:t>
        </w:r>
      </w:ins>
      <w:ins w:id="34" w:author="huawei" w:date="2020-08-03T16:54:00Z">
        <w:r w:rsidR="009C7350">
          <w:rPr>
            <w:rFonts w:eastAsia="Times New Roman"/>
            <w:lang w:eastAsia="ja-JP"/>
          </w:rPr>
          <w:t>)</w:t>
        </w:r>
      </w:ins>
      <w:r w:rsidRPr="00487636">
        <w:rPr>
          <w:rFonts w:eastAsia="Times New Roman"/>
          <w:lang w:eastAsia="ja-JP"/>
        </w:rPr>
        <w:t>:</w:t>
      </w:r>
    </w:p>
    <w:p w:rsidR="00487636" w:rsidRPr="00487636" w:rsidRDefault="00487636" w:rsidP="00487636">
      <w:pPr>
        <w:overflowPunct w:val="0"/>
        <w:autoSpaceDE w:val="0"/>
        <w:autoSpaceDN w:val="0"/>
        <w:adjustRightInd w:val="0"/>
        <w:ind w:left="1985" w:hanging="284"/>
        <w:textAlignment w:val="baseline"/>
        <w:rPr>
          <w:rFonts w:eastAsia="MS Mincho"/>
          <w:lang w:eastAsia="ja-JP"/>
        </w:rPr>
      </w:pPr>
      <w:r w:rsidRPr="00487636">
        <w:rPr>
          <w:rFonts w:eastAsia="MS Mincho"/>
          <w:lang w:eastAsia="ja-JP"/>
        </w:rPr>
        <w:t>6&gt;</w:t>
      </w:r>
      <w:r w:rsidRPr="00487636">
        <w:rPr>
          <w:rFonts w:eastAsia="MS Mincho"/>
          <w:lang w:eastAsia="ja-JP"/>
        </w:rPr>
        <w:tab/>
        <w:t xml:space="preserve">include the </w:t>
      </w:r>
      <w:r w:rsidRPr="00487636">
        <w:rPr>
          <w:rFonts w:eastAsia="MS Mincho"/>
          <w:i/>
          <w:lang w:eastAsia="ja-JP"/>
        </w:rPr>
        <w:t>previousPCellId</w:t>
      </w:r>
      <w:r w:rsidRPr="00487636">
        <w:rPr>
          <w:rFonts w:eastAsia="MS Mincho"/>
          <w:lang w:eastAsia="ja-JP"/>
        </w:rPr>
        <w:t xml:space="preserve"> and set it to the global cell identity of the PCell where the last </w:t>
      </w:r>
      <w:r w:rsidRPr="00487636">
        <w:rPr>
          <w:rFonts w:eastAsia="MS Mincho"/>
          <w:i/>
          <w:lang w:eastAsia="ja-JP"/>
        </w:rPr>
        <w:t>RRCConnectionReconfiguration</w:t>
      </w:r>
      <w:r w:rsidRPr="00487636">
        <w:rPr>
          <w:rFonts w:eastAsia="MS Mincho"/>
          <w:lang w:eastAsia="ja-JP"/>
        </w:rPr>
        <w:t xml:space="preserve"> message including </w:t>
      </w:r>
      <w:r w:rsidRPr="00487636">
        <w:rPr>
          <w:rFonts w:eastAsia="MS Mincho"/>
          <w:i/>
          <w:lang w:eastAsia="ja-JP"/>
        </w:rPr>
        <w:t>mobilityControlInfo</w:t>
      </w:r>
      <w:r w:rsidRPr="00487636">
        <w:rPr>
          <w:rFonts w:eastAsia="MS Mincho"/>
          <w:lang w:eastAsia="ja-JP"/>
        </w:rPr>
        <w:t xml:space="preserve"> was received;</w:t>
      </w:r>
    </w:p>
    <w:p w:rsidR="00487636" w:rsidRPr="00487636" w:rsidRDefault="00487636" w:rsidP="00487636">
      <w:pPr>
        <w:overflowPunct w:val="0"/>
        <w:autoSpaceDE w:val="0"/>
        <w:autoSpaceDN w:val="0"/>
        <w:adjustRightInd w:val="0"/>
        <w:ind w:left="1985" w:hanging="284"/>
        <w:textAlignment w:val="baseline"/>
        <w:rPr>
          <w:rFonts w:eastAsia="MS Mincho"/>
          <w:lang w:eastAsia="ja-JP"/>
        </w:rPr>
      </w:pPr>
      <w:r w:rsidRPr="00487636">
        <w:rPr>
          <w:rFonts w:eastAsia="MS Mincho"/>
          <w:lang w:eastAsia="ja-JP"/>
        </w:rPr>
        <w:t>6&gt;</w:t>
      </w:r>
      <w:r w:rsidRPr="00487636">
        <w:rPr>
          <w:rFonts w:eastAsia="MS Mincho"/>
          <w:lang w:eastAsia="ja-JP"/>
        </w:rPr>
        <w:tab/>
      </w:r>
      <w:r w:rsidRPr="00487636">
        <w:rPr>
          <w:rFonts w:eastAsia="MS Mincho"/>
          <w:lang w:eastAsia="zh-CN"/>
        </w:rPr>
        <w:t>set the</w:t>
      </w:r>
      <w:r w:rsidRPr="00487636">
        <w:rPr>
          <w:rFonts w:eastAsia="MS Mincho"/>
          <w:lang w:eastAsia="ja-JP"/>
        </w:rPr>
        <w:t xml:space="preserve"> </w:t>
      </w:r>
      <w:r w:rsidRPr="00487636">
        <w:rPr>
          <w:rFonts w:eastAsia="MS Mincho"/>
          <w:i/>
          <w:lang w:eastAsia="ja-JP"/>
        </w:rPr>
        <w:t>time</w:t>
      </w:r>
      <w:r w:rsidRPr="00487636">
        <w:rPr>
          <w:rFonts w:eastAsia="MS Mincho"/>
          <w:i/>
          <w:lang w:eastAsia="zh-CN"/>
        </w:rPr>
        <w:t>ConnFailure</w:t>
      </w:r>
      <w:r w:rsidRPr="00487636">
        <w:rPr>
          <w:rFonts w:eastAsia="MS Mincho"/>
          <w:lang w:eastAsia="ja-JP"/>
        </w:rPr>
        <w:t xml:space="preserve"> to the </w:t>
      </w:r>
      <w:r w:rsidRPr="00487636">
        <w:rPr>
          <w:rFonts w:eastAsia="MS Mincho"/>
          <w:lang w:eastAsia="zh-CN"/>
        </w:rPr>
        <w:t>elapsed</w:t>
      </w:r>
      <w:r w:rsidRPr="00487636">
        <w:rPr>
          <w:rFonts w:eastAsia="MS Mincho"/>
          <w:lang w:eastAsia="ja-JP"/>
        </w:rPr>
        <w:t xml:space="preserve"> time </w:t>
      </w:r>
      <w:r w:rsidRPr="00487636">
        <w:rPr>
          <w:rFonts w:eastAsia="MS Mincho"/>
          <w:lang w:eastAsia="zh-CN"/>
        </w:rPr>
        <w:t xml:space="preserve">since reception of the last </w:t>
      </w:r>
      <w:r w:rsidRPr="00487636">
        <w:rPr>
          <w:rFonts w:eastAsia="MS Mincho"/>
          <w:i/>
          <w:lang w:eastAsia="ja-JP"/>
        </w:rPr>
        <w:t>RRCConnectionReconfiguration</w:t>
      </w:r>
      <w:r w:rsidRPr="00487636">
        <w:rPr>
          <w:rFonts w:eastAsia="MS Mincho"/>
          <w:lang w:eastAsia="ja-JP"/>
        </w:rPr>
        <w:t xml:space="preserve"> message including the </w:t>
      </w:r>
      <w:r w:rsidRPr="00487636">
        <w:rPr>
          <w:rFonts w:eastAsia="MS Mincho"/>
          <w:i/>
          <w:lang w:eastAsia="ja-JP"/>
        </w:rPr>
        <w:t>mobilityControlInfo</w:t>
      </w:r>
      <w:r w:rsidRPr="00487636">
        <w:rPr>
          <w:rFonts w:eastAsia="MS Mincho"/>
          <w:lang w:eastAsia="zh-CN"/>
        </w:rPr>
        <w:t>;</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 xml:space="preserve">if the last </w:t>
      </w:r>
      <w:r w:rsidRPr="00487636">
        <w:rPr>
          <w:rFonts w:eastAsia="Times New Roman"/>
          <w:i/>
          <w:lang w:eastAsia="ja-JP"/>
        </w:rPr>
        <w:t>RRCConnectionReconfiguration</w:t>
      </w:r>
      <w:r w:rsidRPr="00487636">
        <w:rPr>
          <w:rFonts w:eastAsia="Times New Roman"/>
          <w:lang w:eastAsia="ja-JP"/>
        </w:rPr>
        <w:t xml:space="preserve"> message including the </w:t>
      </w:r>
      <w:r w:rsidRPr="00487636">
        <w:rPr>
          <w:rFonts w:eastAsia="Times New Roman"/>
          <w:i/>
          <w:lang w:eastAsia="ja-JP"/>
        </w:rPr>
        <w:t>mobilityControlInfo</w:t>
      </w:r>
      <w:r w:rsidRPr="00487636">
        <w:rPr>
          <w:rFonts w:eastAsia="Times New Roman"/>
          <w:lang w:eastAsia="ja-JP"/>
        </w:rPr>
        <w:t xml:space="preserve"> concerned a handover to E-UTRA from UTRA and if the UE supports Radio Link Failure Report for Inter-RAT MRO:</w:t>
      </w:r>
    </w:p>
    <w:p w:rsidR="00487636" w:rsidRPr="00487636" w:rsidRDefault="00487636" w:rsidP="00487636">
      <w:pPr>
        <w:overflowPunct w:val="0"/>
        <w:autoSpaceDE w:val="0"/>
        <w:autoSpaceDN w:val="0"/>
        <w:adjustRightInd w:val="0"/>
        <w:ind w:left="1985" w:hanging="284"/>
        <w:textAlignment w:val="baseline"/>
        <w:rPr>
          <w:rFonts w:eastAsia="MS Mincho"/>
          <w:lang w:eastAsia="ja-JP"/>
        </w:rPr>
      </w:pPr>
      <w:r w:rsidRPr="00487636">
        <w:rPr>
          <w:rFonts w:eastAsia="MS Mincho"/>
          <w:lang w:eastAsia="ja-JP"/>
        </w:rPr>
        <w:t>6&gt;</w:t>
      </w:r>
      <w:r w:rsidRPr="00487636">
        <w:rPr>
          <w:rFonts w:eastAsia="MS Mincho"/>
          <w:lang w:eastAsia="ja-JP"/>
        </w:rPr>
        <w:tab/>
        <w:t xml:space="preserve">include the </w:t>
      </w:r>
      <w:r w:rsidRPr="00487636">
        <w:rPr>
          <w:rFonts w:eastAsia="MS Mincho"/>
          <w:i/>
          <w:lang w:eastAsia="ja-JP"/>
        </w:rPr>
        <w:t>previousUTRA-CellId</w:t>
      </w:r>
      <w:r w:rsidRPr="00487636">
        <w:rPr>
          <w:rFonts w:eastAsia="MS Mincho"/>
          <w:lang w:eastAsia="ja-JP"/>
        </w:rPr>
        <w:t xml:space="preserve"> and set it to the </w:t>
      </w:r>
      <w:r w:rsidRPr="00487636">
        <w:rPr>
          <w:rFonts w:eastAsia="MS Mincho"/>
          <w:lang w:eastAsia="zh-CN"/>
        </w:rPr>
        <w:t>physical cell identity, the carrier frequency</w:t>
      </w:r>
      <w:r w:rsidRPr="00487636">
        <w:rPr>
          <w:rFonts w:eastAsia="MS Mincho"/>
          <w:lang w:eastAsia="ja-JP"/>
        </w:rPr>
        <w:t xml:space="preserve"> and the global cell identity, if available, of the UTRA Cell in which the last </w:t>
      </w:r>
      <w:r w:rsidRPr="00487636">
        <w:rPr>
          <w:rFonts w:eastAsia="MS Mincho"/>
          <w:i/>
          <w:lang w:eastAsia="ja-JP"/>
        </w:rPr>
        <w:t>RRCConnectionReconfiguration</w:t>
      </w:r>
      <w:r w:rsidRPr="00487636">
        <w:rPr>
          <w:rFonts w:eastAsia="MS Mincho"/>
          <w:lang w:eastAsia="ja-JP"/>
        </w:rPr>
        <w:t xml:space="preserve"> message including </w:t>
      </w:r>
      <w:r w:rsidRPr="00487636">
        <w:rPr>
          <w:rFonts w:eastAsia="MS Mincho"/>
          <w:i/>
          <w:lang w:eastAsia="ja-JP"/>
        </w:rPr>
        <w:t>mobilityControlInfo</w:t>
      </w:r>
      <w:r w:rsidRPr="00487636">
        <w:rPr>
          <w:rFonts w:eastAsia="MS Mincho"/>
          <w:lang w:eastAsia="ja-JP"/>
        </w:rPr>
        <w:t xml:space="preserve"> was received;</w:t>
      </w:r>
    </w:p>
    <w:p w:rsidR="00487636" w:rsidRPr="00487636" w:rsidRDefault="00487636" w:rsidP="00487636">
      <w:pPr>
        <w:overflowPunct w:val="0"/>
        <w:autoSpaceDE w:val="0"/>
        <w:autoSpaceDN w:val="0"/>
        <w:adjustRightInd w:val="0"/>
        <w:ind w:left="1985" w:hanging="284"/>
        <w:textAlignment w:val="baseline"/>
        <w:rPr>
          <w:rFonts w:eastAsia="MS Mincho"/>
          <w:lang w:eastAsia="zh-CN"/>
        </w:rPr>
      </w:pPr>
      <w:r w:rsidRPr="00487636">
        <w:rPr>
          <w:rFonts w:eastAsia="MS Mincho"/>
          <w:lang w:eastAsia="ja-JP"/>
        </w:rPr>
        <w:t>6&gt;</w:t>
      </w:r>
      <w:r w:rsidRPr="00487636">
        <w:rPr>
          <w:rFonts w:eastAsia="MS Mincho"/>
          <w:lang w:eastAsia="ja-JP"/>
        </w:rPr>
        <w:tab/>
      </w:r>
      <w:r w:rsidRPr="00487636">
        <w:rPr>
          <w:rFonts w:eastAsia="MS Mincho"/>
          <w:lang w:eastAsia="zh-CN"/>
        </w:rPr>
        <w:t>set the</w:t>
      </w:r>
      <w:r w:rsidRPr="00487636">
        <w:rPr>
          <w:rFonts w:eastAsia="MS Mincho"/>
          <w:lang w:eastAsia="ja-JP"/>
        </w:rPr>
        <w:t xml:space="preserve"> </w:t>
      </w:r>
      <w:r w:rsidRPr="00487636">
        <w:rPr>
          <w:rFonts w:eastAsia="MS Mincho"/>
          <w:i/>
          <w:lang w:eastAsia="ja-JP"/>
        </w:rPr>
        <w:t>time</w:t>
      </w:r>
      <w:r w:rsidRPr="00487636">
        <w:rPr>
          <w:rFonts w:eastAsia="MS Mincho"/>
          <w:i/>
          <w:lang w:eastAsia="zh-CN"/>
        </w:rPr>
        <w:t>ConnFailure</w:t>
      </w:r>
      <w:r w:rsidRPr="00487636">
        <w:rPr>
          <w:rFonts w:eastAsia="MS Mincho"/>
          <w:lang w:eastAsia="ja-JP"/>
        </w:rPr>
        <w:t xml:space="preserve"> to the </w:t>
      </w:r>
      <w:r w:rsidRPr="00487636">
        <w:rPr>
          <w:rFonts w:eastAsia="MS Mincho"/>
          <w:lang w:eastAsia="zh-CN"/>
        </w:rPr>
        <w:t>elapsed</w:t>
      </w:r>
      <w:r w:rsidRPr="00487636">
        <w:rPr>
          <w:rFonts w:eastAsia="MS Mincho"/>
          <w:lang w:eastAsia="ja-JP"/>
        </w:rPr>
        <w:t xml:space="preserve"> time </w:t>
      </w:r>
      <w:r w:rsidRPr="00487636">
        <w:rPr>
          <w:rFonts w:eastAsia="MS Mincho"/>
          <w:lang w:eastAsia="zh-CN"/>
        </w:rPr>
        <w:t xml:space="preserve">since reception of the last </w:t>
      </w:r>
      <w:r w:rsidRPr="00487636">
        <w:rPr>
          <w:rFonts w:eastAsia="MS Mincho"/>
          <w:i/>
          <w:lang w:eastAsia="ja-JP"/>
        </w:rPr>
        <w:t>RRCConnectionReconfiguration</w:t>
      </w:r>
      <w:r w:rsidRPr="00487636">
        <w:rPr>
          <w:rFonts w:eastAsia="MS Mincho"/>
          <w:lang w:eastAsia="ja-JP"/>
        </w:rPr>
        <w:t xml:space="preserve"> message including the </w:t>
      </w:r>
      <w:r w:rsidRPr="00487636">
        <w:rPr>
          <w:rFonts w:eastAsia="MS Mincho"/>
          <w:i/>
          <w:lang w:eastAsia="ja-JP"/>
        </w:rPr>
        <w:t>mobilityControlInfo</w:t>
      </w:r>
      <w:r w:rsidRPr="00487636">
        <w:rPr>
          <w:rFonts w:eastAsia="MS Mincho"/>
          <w:lang w:eastAsia="zh-CN"/>
        </w:rPr>
        <w:t>;</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 xml:space="preserve">if the last </w:t>
      </w:r>
      <w:r w:rsidRPr="00487636">
        <w:rPr>
          <w:rFonts w:eastAsia="Times New Roman"/>
          <w:i/>
          <w:lang w:eastAsia="ja-JP"/>
        </w:rPr>
        <w:t>RRCConnectionReconfiguration</w:t>
      </w:r>
      <w:r w:rsidRPr="00487636">
        <w:rPr>
          <w:rFonts w:eastAsia="Times New Roman"/>
          <w:lang w:eastAsia="ja-JP"/>
        </w:rPr>
        <w:t xml:space="preserve"> message including the </w:t>
      </w:r>
      <w:r w:rsidRPr="00487636">
        <w:rPr>
          <w:rFonts w:eastAsia="Times New Roman"/>
          <w:i/>
          <w:lang w:eastAsia="ja-JP"/>
        </w:rPr>
        <w:t>mobilityControlInfo</w:t>
      </w:r>
      <w:r w:rsidRPr="00487636">
        <w:rPr>
          <w:rFonts w:eastAsia="Times New Roman"/>
          <w:lang w:eastAsia="ja-JP"/>
        </w:rPr>
        <w:t xml:space="preserve"> </w:t>
      </w:r>
      <w:ins w:id="35" w:author="huawei" w:date="2020-08-03T16:56:00Z">
        <w:r w:rsidR="009C7350">
          <w:t xml:space="preserve">embedded in NR RRC message </w:t>
        </w:r>
        <w:r w:rsidR="009C7350">
          <w:rPr>
            <w:i/>
            <w:iCs/>
          </w:rPr>
          <w:t>MobilityFromNRCommand</w:t>
        </w:r>
        <w:r w:rsidR="009C7350">
          <w:t xml:space="preserve"> message as specified in TS 38.331 [82] clause 5.4.3.3 </w:t>
        </w:r>
      </w:ins>
      <w:r w:rsidRPr="00487636">
        <w:rPr>
          <w:rFonts w:eastAsia="Times New Roman"/>
          <w:lang w:eastAsia="ja-JP"/>
        </w:rPr>
        <w:t>concerned a handover to E-UTRA</w:t>
      </w:r>
      <w:ins w:id="36" w:author="huawei" w:date="2020-08-03T16:56:00Z">
        <w:r w:rsidR="009C7350">
          <w:rPr>
            <w:rFonts w:eastAsia="Times New Roman"/>
            <w:lang w:eastAsia="ja-JP"/>
          </w:rPr>
          <w:t>/5GC</w:t>
        </w:r>
      </w:ins>
      <w:r w:rsidRPr="00487636">
        <w:rPr>
          <w:rFonts w:eastAsia="Times New Roman"/>
          <w:lang w:eastAsia="ja-JP"/>
        </w:rPr>
        <w:t xml:space="preserve"> from </w:t>
      </w:r>
      <w:r w:rsidRPr="00487636">
        <w:rPr>
          <w:rFonts w:eastAsia="Times New Roman"/>
          <w:lang w:val="en-US" w:eastAsia="ja-JP"/>
        </w:rPr>
        <w:t>NR</w:t>
      </w:r>
      <w:r w:rsidRPr="00487636">
        <w:rPr>
          <w:rFonts w:eastAsia="Times New Roman"/>
          <w:lang w:eastAsia="ja-JP"/>
        </w:rPr>
        <w:t xml:space="preserve"> and if the UE supports Radio Link Failure Report for Inter-RAT MRO:</w:t>
      </w:r>
    </w:p>
    <w:p w:rsidR="00487636" w:rsidRPr="00487636" w:rsidRDefault="00487636" w:rsidP="00487636">
      <w:pPr>
        <w:overflowPunct w:val="0"/>
        <w:autoSpaceDE w:val="0"/>
        <w:autoSpaceDN w:val="0"/>
        <w:adjustRightInd w:val="0"/>
        <w:ind w:left="1985" w:hanging="284"/>
        <w:textAlignment w:val="baseline"/>
        <w:rPr>
          <w:rFonts w:eastAsia="MS Mincho"/>
          <w:lang w:eastAsia="ja-JP"/>
        </w:rPr>
      </w:pPr>
      <w:r w:rsidRPr="00487636">
        <w:rPr>
          <w:rFonts w:eastAsia="MS Mincho"/>
          <w:lang w:eastAsia="ja-JP"/>
        </w:rPr>
        <w:t>6&gt;</w:t>
      </w:r>
      <w:r w:rsidRPr="00487636">
        <w:rPr>
          <w:rFonts w:eastAsia="MS Mincho"/>
          <w:lang w:eastAsia="ja-JP"/>
        </w:rPr>
        <w:tab/>
        <w:t xml:space="preserve">include the </w:t>
      </w:r>
      <w:r w:rsidRPr="00487636">
        <w:rPr>
          <w:rFonts w:eastAsia="MS Mincho"/>
          <w:i/>
          <w:lang w:eastAsia="ja-JP"/>
        </w:rPr>
        <w:t>previous</w:t>
      </w:r>
      <w:r w:rsidRPr="00487636">
        <w:rPr>
          <w:rFonts w:eastAsia="MS Mincho"/>
          <w:i/>
          <w:lang w:val="en-US" w:eastAsia="ja-JP"/>
        </w:rPr>
        <w:t>NR-</w:t>
      </w:r>
      <w:r w:rsidRPr="00487636">
        <w:rPr>
          <w:rFonts w:eastAsia="MS Mincho"/>
          <w:i/>
          <w:lang w:eastAsia="ja-JP"/>
        </w:rPr>
        <w:t>PCellId</w:t>
      </w:r>
      <w:r w:rsidRPr="00487636">
        <w:rPr>
          <w:rFonts w:eastAsia="MS Mincho"/>
          <w:lang w:eastAsia="ja-JP"/>
        </w:rPr>
        <w:t xml:space="preserve"> and set it to the global cell identity of the PCell where the last </w:t>
      </w:r>
      <w:r w:rsidRPr="00487636">
        <w:rPr>
          <w:rFonts w:eastAsia="MS Mincho"/>
          <w:i/>
          <w:lang w:eastAsia="ja-JP"/>
        </w:rPr>
        <w:t>RRCConnectionReconfiguration</w:t>
      </w:r>
      <w:r w:rsidRPr="00487636">
        <w:rPr>
          <w:rFonts w:eastAsia="MS Mincho"/>
          <w:lang w:eastAsia="ja-JP"/>
        </w:rPr>
        <w:t xml:space="preserve"> message including </w:t>
      </w:r>
      <w:r w:rsidRPr="00487636">
        <w:rPr>
          <w:rFonts w:eastAsia="MS Mincho"/>
          <w:i/>
          <w:lang w:eastAsia="ja-JP"/>
        </w:rPr>
        <w:t>mobilityControlInfo</w:t>
      </w:r>
      <w:r w:rsidRPr="00487636">
        <w:rPr>
          <w:rFonts w:eastAsia="MS Mincho"/>
          <w:lang w:eastAsia="ja-JP"/>
        </w:rPr>
        <w:t xml:space="preserve"> was received</w:t>
      </w:r>
      <w:del w:id="37" w:author="huawei" w:date="2020-08-04T17:12:00Z">
        <w:r w:rsidRPr="00487636" w:rsidDel="008742D2">
          <w:rPr>
            <w:rFonts w:eastAsia="MS Mincho"/>
            <w:lang w:eastAsia="ja-JP"/>
          </w:rPr>
          <w:delText xml:space="preserve"> embedded in NR RRC message </w:delText>
        </w:r>
        <w:r w:rsidRPr="00487636" w:rsidDel="008742D2">
          <w:rPr>
            <w:rFonts w:eastAsia="MS Mincho"/>
            <w:i/>
            <w:iCs/>
            <w:lang w:eastAsia="ja-JP"/>
          </w:rPr>
          <w:delText>MobilityFromNRCommand</w:delText>
        </w:r>
        <w:r w:rsidRPr="00487636" w:rsidDel="008742D2">
          <w:rPr>
            <w:rFonts w:eastAsia="MS Mincho"/>
            <w:lang w:eastAsia="ja-JP"/>
          </w:rPr>
          <w:delText xml:space="preserve"> message as specified in TS 38.331 [82] clause 5.4.3.3</w:delText>
        </w:r>
      </w:del>
      <w:r w:rsidRPr="00487636">
        <w:rPr>
          <w:rFonts w:eastAsia="MS Mincho"/>
          <w:lang w:eastAsia="ja-JP"/>
        </w:rPr>
        <w:t>;</w:t>
      </w:r>
    </w:p>
    <w:p w:rsidR="00487636" w:rsidRPr="00487636" w:rsidRDefault="00487636" w:rsidP="00487636">
      <w:pPr>
        <w:overflowPunct w:val="0"/>
        <w:autoSpaceDE w:val="0"/>
        <w:autoSpaceDN w:val="0"/>
        <w:adjustRightInd w:val="0"/>
        <w:ind w:left="1985" w:hanging="284"/>
        <w:textAlignment w:val="baseline"/>
        <w:rPr>
          <w:rFonts w:eastAsia="MS Mincho"/>
          <w:lang w:eastAsia="ja-JP"/>
        </w:rPr>
      </w:pPr>
      <w:r w:rsidRPr="00487636">
        <w:rPr>
          <w:rFonts w:eastAsia="MS Mincho"/>
          <w:lang w:eastAsia="ja-JP"/>
        </w:rPr>
        <w:t>6&gt;</w:t>
      </w:r>
      <w:r w:rsidRPr="00487636">
        <w:rPr>
          <w:rFonts w:eastAsia="MS Mincho"/>
          <w:lang w:eastAsia="ja-JP"/>
        </w:rPr>
        <w:tab/>
      </w:r>
      <w:r w:rsidRPr="00487636">
        <w:rPr>
          <w:rFonts w:eastAsia="MS Mincho"/>
          <w:lang w:eastAsia="zh-CN"/>
        </w:rPr>
        <w:t>set the</w:t>
      </w:r>
      <w:r w:rsidRPr="00487636">
        <w:rPr>
          <w:rFonts w:eastAsia="MS Mincho"/>
          <w:lang w:eastAsia="ja-JP"/>
        </w:rPr>
        <w:t xml:space="preserve"> </w:t>
      </w:r>
      <w:r w:rsidRPr="00487636">
        <w:rPr>
          <w:rFonts w:eastAsia="MS Mincho"/>
          <w:i/>
          <w:lang w:eastAsia="ja-JP"/>
        </w:rPr>
        <w:t>time</w:t>
      </w:r>
      <w:r w:rsidRPr="00487636">
        <w:rPr>
          <w:rFonts w:eastAsia="MS Mincho"/>
          <w:i/>
          <w:lang w:eastAsia="zh-CN"/>
        </w:rPr>
        <w:t>ConnFailure</w:t>
      </w:r>
      <w:r w:rsidRPr="00487636">
        <w:rPr>
          <w:rFonts w:eastAsia="MS Mincho"/>
          <w:lang w:eastAsia="ja-JP"/>
        </w:rPr>
        <w:t xml:space="preserve"> to the </w:t>
      </w:r>
      <w:r w:rsidRPr="00487636">
        <w:rPr>
          <w:rFonts w:eastAsia="MS Mincho"/>
          <w:lang w:eastAsia="zh-CN"/>
        </w:rPr>
        <w:t>elapsed</w:t>
      </w:r>
      <w:r w:rsidRPr="00487636">
        <w:rPr>
          <w:rFonts w:eastAsia="MS Mincho"/>
          <w:lang w:eastAsia="ja-JP"/>
        </w:rPr>
        <w:t xml:space="preserve"> time </w:t>
      </w:r>
      <w:r w:rsidRPr="00487636">
        <w:rPr>
          <w:rFonts w:eastAsia="MS Mincho"/>
          <w:lang w:eastAsia="zh-CN"/>
        </w:rPr>
        <w:t xml:space="preserve">since reception of the last </w:t>
      </w:r>
      <w:r w:rsidRPr="00487636">
        <w:rPr>
          <w:rFonts w:eastAsia="MS Mincho"/>
          <w:i/>
          <w:lang w:eastAsia="ja-JP"/>
        </w:rPr>
        <w:t>RRCConnectionReconfiguration</w:t>
      </w:r>
      <w:r w:rsidRPr="00487636">
        <w:rPr>
          <w:rFonts w:eastAsia="MS Mincho"/>
          <w:lang w:eastAsia="ja-JP"/>
        </w:rPr>
        <w:t xml:space="preserve"> message including the </w:t>
      </w:r>
      <w:r w:rsidRPr="00487636">
        <w:rPr>
          <w:rFonts w:eastAsia="MS Mincho"/>
          <w:i/>
          <w:lang w:eastAsia="ja-JP"/>
        </w:rPr>
        <w:t>mobilityControlInfo</w:t>
      </w:r>
      <w:del w:id="38" w:author="huawei" w:date="2020-08-04T17:12:00Z">
        <w:r w:rsidRPr="00487636" w:rsidDel="008742D2">
          <w:rPr>
            <w:rFonts w:eastAsia="MS Mincho"/>
            <w:lang w:eastAsia="ja-JP"/>
          </w:rPr>
          <w:delText xml:space="preserve"> embedded in NR RRC message </w:delText>
        </w:r>
        <w:r w:rsidRPr="00487636" w:rsidDel="008742D2">
          <w:rPr>
            <w:rFonts w:eastAsia="MS Mincho"/>
            <w:i/>
            <w:iCs/>
            <w:lang w:eastAsia="ja-JP"/>
          </w:rPr>
          <w:delText>MobilityFromNRCommand</w:delText>
        </w:r>
        <w:r w:rsidRPr="00487636" w:rsidDel="008742D2">
          <w:rPr>
            <w:rFonts w:eastAsia="MS Mincho"/>
            <w:lang w:eastAsia="ja-JP"/>
          </w:rPr>
          <w:delText xml:space="preserve"> message as specified in TS 38.331 [82] clause 5.4.3.3</w:delText>
        </w:r>
      </w:del>
      <w:r w:rsidRPr="00487636">
        <w:rPr>
          <w:rFonts w:eastAsia="MS Mincho"/>
          <w:lang w:eastAsia="ja-JP"/>
        </w:rPr>
        <w:t>.</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except for NB-IoT, if the UE supports QCI1 indication in Radio Link Failure Report and has a DRB for which QCI is 1:</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 xml:space="preserve">include the </w:t>
      </w:r>
      <w:r w:rsidRPr="00487636">
        <w:rPr>
          <w:rFonts w:eastAsia="Times New Roman"/>
          <w:i/>
          <w:lang w:eastAsia="ja-JP"/>
        </w:rPr>
        <w:t>drb-EstablishedWithQCI-1</w:t>
      </w:r>
      <w:r w:rsidRPr="00487636">
        <w:rPr>
          <w:rFonts w:eastAsia="Times New Roman"/>
          <w:lang w:eastAsia="ja-JP"/>
        </w:rPr>
        <w:t>;</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zh-CN"/>
        </w:rPr>
        <w:t>4&gt;</w:t>
      </w:r>
      <w:r w:rsidRPr="00487636">
        <w:rPr>
          <w:rFonts w:eastAsia="Times New Roman"/>
          <w:lang w:eastAsia="zh-CN"/>
        </w:rPr>
        <w:tab/>
      </w:r>
      <w:r w:rsidRPr="00487636">
        <w:rPr>
          <w:rFonts w:eastAsia="Times New Roman"/>
          <w:lang w:eastAsia="ja-JP"/>
        </w:rPr>
        <w:t xml:space="preserve">except for NB-IoT, set the </w:t>
      </w:r>
      <w:r w:rsidRPr="00487636">
        <w:rPr>
          <w:rFonts w:eastAsia="Times New Roman"/>
          <w:i/>
          <w:lang w:eastAsia="ja-JP"/>
        </w:rPr>
        <w:t>conn</w:t>
      </w:r>
      <w:r w:rsidRPr="00487636">
        <w:rPr>
          <w:rFonts w:eastAsia="Times New Roman"/>
          <w:i/>
          <w:lang w:eastAsia="zh-CN"/>
        </w:rPr>
        <w:t>ection</w:t>
      </w:r>
      <w:r w:rsidRPr="00487636">
        <w:rPr>
          <w:rFonts w:eastAsia="Times New Roman"/>
          <w:i/>
          <w:lang w:eastAsia="ja-JP"/>
        </w:rPr>
        <w:t>Failure</w:t>
      </w:r>
      <w:r w:rsidRPr="00487636">
        <w:rPr>
          <w:rFonts w:eastAsia="Times New Roman"/>
          <w:i/>
          <w:lang w:eastAsia="zh-CN"/>
        </w:rPr>
        <w:t>Type</w:t>
      </w:r>
      <w:r w:rsidRPr="00487636">
        <w:rPr>
          <w:rFonts w:eastAsia="Times New Roman"/>
          <w:lang w:eastAsia="ja-JP"/>
        </w:rPr>
        <w:t xml:space="preserve"> </w:t>
      </w:r>
      <w:r w:rsidRPr="00487636">
        <w:rPr>
          <w:rFonts w:eastAsia="Times New Roman"/>
          <w:lang w:eastAsia="zh-CN"/>
        </w:rPr>
        <w:t>to</w:t>
      </w:r>
      <w:r w:rsidRPr="00487636">
        <w:rPr>
          <w:rFonts w:eastAsia="Times New Roman"/>
          <w:lang w:eastAsia="ja-JP"/>
        </w:rPr>
        <w:t xml:space="preserve"> </w:t>
      </w:r>
      <w:r w:rsidRPr="00487636">
        <w:rPr>
          <w:rFonts w:eastAsia="Times New Roman"/>
          <w:i/>
          <w:lang w:eastAsia="zh-CN"/>
        </w:rPr>
        <w:t>rlf</w:t>
      </w:r>
      <w:r w:rsidRPr="00487636">
        <w:rPr>
          <w:rFonts w:eastAsia="Times New Roman"/>
          <w:lang w:eastAsia="ja-JP"/>
        </w:rPr>
        <w:t>;</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except for NB-IoT, set the </w:t>
      </w:r>
      <w:r w:rsidRPr="00487636">
        <w:rPr>
          <w:rFonts w:eastAsia="Times New Roman"/>
          <w:i/>
          <w:lang w:eastAsia="ja-JP"/>
        </w:rPr>
        <w:t>c-RNTI</w:t>
      </w:r>
      <w:r w:rsidRPr="00487636">
        <w:rPr>
          <w:rFonts w:eastAsia="Times New Roman"/>
          <w:lang w:eastAsia="ja-JP"/>
        </w:rPr>
        <w:t xml:space="preserve"> to the C-RNTI used in the PCell;</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 xml:space="preserve">except for NB-IoT, set the </w:t>
      </w:r>
      <w:r w:rsidRPr="00487636">
        <w:rPr>
          <w:rFonts w:eastAsia="Times New Roman"/>
          <w:i/>
          <w:lang w:eastAsia="ja-JP"/>
        </w:rPr>
        <w:t>rlf-Cause</w:t>
      </w:r>
      <w:r w:rsidRPr="00487636">
        <w:rPr>
          <w:rFonts w:eastAsia="Times New Roman"/>
          <w:lang w:eastAsia="ja-JP"/>
        </w:rPr>
        <w:t xml:space="preserve"> to the trigger for detecting radio link failure;</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if AS security has not been activated:</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if the UE is a NB-IoT UE:</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if the UE is connected to EPC and the UE supports RRC connection re-establishment for the Control Plane CIoT EPS optimisation; or</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if the UE is connected to 5GC and the UE supports RRC connection re-establishment for the Control Plane CIoT 5GS optimisation:</w:t>
      </w:r>
    </w:p>
    <w:p w:rsidR="00487636" w:rsidRPr="00487636" w:rsidRDefault="00487636" w:rsidP="00487636">
      <w:pPr>
        <w:overflowPunct w:val="0"/>
        <w:autoSpaceDE w:val="0"/>
        <w:autoSpaceDN w:val="0"/>
        <w:adjustRightInd w:val="0"/>
        <w:ind w:left="1985" w:hanging="284"/>
        <w:textAlignment w:val="baseline"/>
        <w:rPr>
          <w:rFonts w:eastAsia="MS Mincho"/>
          <w:lang w:eastAsia="ja-JP"/>
        </w:rPr>
      </w:pPr>
      <w:r w:rsidRPr="00487636">
        <w:rPr>
          <w:rFonts w:eastAsia="MS Mincho"/>
          <w:lang w:eastAsia="ja-JP"/>
        </w:rPr>
        <w:t>6&gt;</w:t>
      </w:r>
      <w:r w:rsidRPr="00487636">
        <w:rPr>
          <w:rFonts w:eastAsia="MS Mincho"/>
          <w:lang w:eastAsia="ja-JP"/>
        </w:rPr>
        <w:tab/>
        <w:t>initiate the RRC connection re-establishment procedure as specified in 5.3.7;</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else:</w:t>
      </w:r>
    </w:p>
    <w:p w:rsidR="00487636" w:rsidRPr="00487636" w:rsidRDefault="00487636" w:rsidP="00487636">
      <w:pPr>
        <w:overflowPunct w:val="0"/>
        <w:autoSpaceDE w:val="0"/>
        <w:autoSpaceDN w:val="0"/>
        <w:adjustRightInd w:val="0"/>
        <w:ind w:left="1985" w:hanging="284"/>
        <w:textAlignment w:val="baseline"/>
        <w:rPr>
          <w:rFonts w:eastAsia="MS Mincho"/>
          <w:lang w:eastAsia="ja-JP"/>
        </w:rPr>
      </w:pPr>
      <w:r w:rsidRPr="00487636">
        <w:rPr>
          <w:rFonts w:eastAsia="MS Mincho"/>
          <w:lang w:eastAsia="ja-JP"/>
        </w:rPr>
        <w:t>6&gt;</w:t>
      </w:r>
      <w:r w:rsidRPr="00487636">
        <w:rPr>
          <w:rFonts w:eastAsia="MS Mincho"/>
          <w:lang w:eastAsia="ja-JP"/>
        </w:rPr>
        <w:tab/>
        <w:t>perform the actions upon leaving RRC_CONNECTED as specified in 5.3.12, with release cause 'RRC connection failure';</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else:</w:t>
      </w:r>
    </w:p>
    <w:p w:rsidR="00487636" w:rsidRPr="00487636" w:rsidRDefault="00487636" w:rsidP="00487636">
      <w:pPr>
        <w:overflowPunct w:val="0"/>
        <w:autoSpaceDE w:val="0"/>
        <w:autoSpaceDN w:val="0"/>
        <w:adjustRightInd w:val="0"/>
        <w:ind w:left="1702" w:hanging="284"/>
        <w:textAlignment w:val="baseline"/>
        <w:rPr>
          <w:rFonts w:eastAsia="Times New Roman"/>
          <w:lang w:eastAsia="ja-JP"/>
        </w:rPr>
      </w:pPr>
      <w:r w:rsidRPr="00487636">
        <w:rPr>
          <w:rFonts w:eastAsia="Times New Roman"/>
          <w:lang w:eastAsia="ja-JP"/>
        </w:rPr>
        <w:t>5&gt;</w:t>
      </w:r>
      <w:r w:rsidRPr="00487636">
        <w:rPr>
          <w:rFonts w:eastAsia="Times New Roman"/>
          <w:lang w:eastAsia="ja-JP"/>
        </w:rPr>
        <w:tab/>
        <w:t>perform the actions upon leaving RRC_CONNECTED as specified in 5.3.12, with release cause 'other';</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else:</w:t>
      </w:r>
    </w:p>
    <w:p w:rsidR="00487636" w:rsidRPr="00487636" w:rsidRDefault="00487636" w:rsidP="00487636">
      <w:pPr>
        <w:overflowPunct w:val="0"/>
        <w:autoSpaceDE w:val="0"/>
        <w:autoSpaceDN w:val="0"/>
        <w:adjustRightInd w:val="0"/>
        <w:ind w:left="1418" w:hanging="284"/>
        <w:textAlignment w:val="baseline"/>
        <w:rPr>
          <w:rFonts w:eastAsia="Times New Roman"/>
          <w:lang w:eastAsia="ja-JP"/>
        </w:rPr>
      </w:pPr>
      <w:r w:rsidRPr="00487636">
        <w:rPr>
          <w:rFonts w:eastAsia="Times New Roman"/>
          <w:lang w:eastAsia="ja-JP"/>
        </w:rPr>
        <w:t>4&gt;</w:t>
      </w:r>
      <w:r w:rsidRPr="00487636">
        <w:rPr>
          <w:rFonts w:eastAsia="Times New Roman"/>
          <w:lang w:eastAsia="ja-JP"/>
        </w:rPr>
        <w:tab/>
        <w:t>initiate the connection re-establishment procedure as specified in 5.3.7;</w:t>
      </w:r>
    </w:p>
    <w:p w:rsidR="00487636" w:rsidRPr="00487636" w:rsidRDefault="00487636" w:rsidP="00487636">
      <w:pPr>
        <w:overflowPunct w:val="0"/>
        <w:autoSpaceDE w:val="0"/>
        <w:autoSpaceDN w:val="0"/>
        <w:adjustRightInd w:val="0"/>
        <w:textAlignment w:val="baseline"/>
        <w:rPr>
          <w:rFonts w:eastAsia="Times New Roman"/>
          <w:lang w:eastAsia="ja-JP"/>
        </w:rPr>
      </w:pPr>
      <w:r w:rsidRPr="00487636">
        <w:rPr>
          <w:rFonts w:eastAsia="Times New Roman"/>
          <w:lang w:eastAsia="ja-JP"/>
        </w:rPr>
        <w:t>In case of DC or NE-DC, the UE shall:</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T313 expiry; or</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random access problem indication from SCG MAC; or</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indication from SCG RLC, which is allowed to be sent on PSCell, that the maximum number of retransmissions has been reached for an SCG, for a split DRB or for a split SRB:</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consider radio link failure to be detected for the SCG i.e. SCG-RLF;</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if the UE is configured with DC; or</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if the UE is configured with NE-DC and MCG transmission is not suspended:</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initiate the SCG failure information procedure as specified in 5.6.13 to report SCG radio link failure;</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else:</w:t>
      </w:r>
    </w:p>
    <w:p w:rsidR="00487636" w:rsidRPr="00487636" w:rsidRDefault="00487636" w:rsidP="00487636">
      <w:pPr>
        <w:overflowPunct w:val="0"/>
        <w:autoSpaceDE w:val="0"/>
        <w:autoSpaceDN w:val="0"/>
        <w:adjustRightInd w:val="0"/>
        <w:ind w:left="1135" w:hanging="284"/>
        <w:textAlignment w:val="baseline"/>
        <w:rPr>
          <w:rFonts w:eastAsia="Times New Roman"/>
          <w:lang w:eastAsia="ja-JP"/>
        </w:rPr>
      </w:pPr>
      <w:r w:rsidRPr="00487636">
        <w:rPr>
          <w:rFonts w:eastAsia="Times New Roman"/>
          <w:lang w:eastAsia="ja-JP"/>
        </w:rPr>
        <w:t>3&gt;</w:t>
      </w:r>
      <w:r w:rsidRPr="00487636">
        <w:rPr>
          <w:rFonts w:eastAsia="Times New Roman"/>
          <w:lang w:eastAsia="ja-JP"/>
        </w:rPr>
        <w:tab/>
        <w:t>initiate the connection re-establishment procedure as specified in TS 38.331 [82], clause 5.3.7;</w:t>
      </w:r>
    </w:p>
    <w:p w:rsidR="00487636" w:rsidRPr="00487636" w:rsidRDefault="00487636" w:rsidP="00487636">
      <w:pPr>
        <w:overflowPunct w:val="0"/>
        <w:autoSpaceDE w:val="0"/>
        <w:autoSpaceDN w:val="0"/>
        <w:adjustRightInd w:val="0"/>
        <w:textAlignment w:val="baseline"/>
        <w:rPr>
          <w:rFonts w:eastAsia="Times New Roman"/>
          <w:lang w:eastAsia="ja-JP"/>
        </w:rPr>
      </w:pPr>
      <w:r w:rsidRPr="00487636">
        <w:rPr>
          <w:rFonts w:eastAsia="Times New Roman"/>
          <w:lang w:eastAsia="ja-JP"/>
        </w:rPr>
        <w:t>In case of CA PDCP duplication, the UE shall:</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 xml:space="preserve">upon indication from an RLC entity, </w:t>
      </w:r>
      <w:r w:rsidRPr="00487636">
        <w:rPr>
          <w:rFonts w:eastAsia="Times New Roman"/>
          <w:lang w:eastAsia="zh-CN"/>
        </w:rPr>
        <w:t>which is restricted to be sent on SCell only,</w:t>
      </w:r>
      <w:r w:rsidRPr="00487636">
        <w:rPr>
          <w:rFonts w:eastAsia="Times New Roman"/>
          <w:lang w:eastAsia="ja-JP"/>
        </w:rPr>
        <w:t xml:space="preserve"> that the maximum number of retransmissions has been reached:</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initiate the failure information procedure as specified in 5.6.21 to report RLC failure of type duplication;</w:t>
      </w:r>
    </w:p>
    <w:p w:rsidR="00487636" w:rsidRPr="00487636" w:rsidRDefault="00487636" w:rsidP="00487636">
      <w:pPr>
        <w:overflowPunct w:val="0"/>
        <w:autoSpaceDE w:val="0"/>
        <w:autoSpaceDN w:val="0"/>
        <w:adjustRightInd w:val="0"/>
        <w:textAlignment w:val="baseline"/>
        <w:rPr>
          <w:rFonts w:eastAsia="Times New Roman"/>
          <w:lang w:eastAsia="ja-JP"/>
        </w:rPr>
      </w:pPr>
      <w:r w:rsidRPr="00487636">
        <w:rPr>
          <w:rFonts w:eastAsia="Times New Roman"/>
          <w:lang w:eastAsia="ja-JP"/>
        </w:rPr>
        <w:t>If any DAPS bearer is configured and T304 is running, the UE shall:</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T310 expiry; or</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T312 expiry; or</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random access problem indication from source MCG MAC; or</w:t>
      </w:r>
    </w:p>
    <w:p w:rsidR="00487636" w:rsidRPr="00487636" w:rsidRDefault="00487636" w:rsidP="00487636">
      <w:pPr>
        <w:overflowPunct w:val="0"/>
        <w:autoSpaceDE w:val="0"/>
        <w:autoSpaceDN w:val="0"/>
        <w:adjustRightInd w:val="0"/>
        <w:ind w:left="568" w:hanging="284"/>
        <w:textAlignment w:val="baseline"/>
        <w:rPr>
          <w:rFonts w:eastAsia="Times New Roman"/>
          <w:lang w:eastAsia="ja-JP"/>
        </w:rPr>
      </w:pPr>
      <w:r w:rsidRPr="00487636">
        <w:rPr>
          <w:rFonts w:eastAsia="Times New Roman"/>
          <w:lang w:eastAsia="ja-JP"/>
        </w:rPr>
        <w:t>1&gt;</w:t>
      </w:r>
      <w:r w:rsidRPr="00487636">
        <w:rPr>
          <w:rFonts w:eastAsia="Times New Roman"/>
          <w:lang w:eastAsia="ja-JP"/>
        </w:rPr>
        <w:tab/>
        <w:t>upon indication from source MCG RLC, which is allowed to be sent on source PCell, that the maximum number of retransmissions has been reached for an DRB:</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consider radio link failure to be detected for the source MCG;</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suspend the transmission of all DRBs in the source MCG;</w:t>
      </w:r>
    </w:p>
    <w:p w:rsidR="00487636" w:rsidRPr="00487636" w:rsidRDefault="00487636" w:rsidP="00487636">
      <w:pPr>
        <w:overflowPunct w:val="0"/>
        <w:autoSpaceDE w:val="0"/>
        <w:autoSpaceDN w:val="0"/>
        <w:adjustRightInd w:val="0"/>
        <w:ind w:left="851" w:hanging="284"/>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reset MAC for the source MCG;</w:t>
      </w:r>
    </w:p>
    <w:p w:rsidR="00487636" w:rsidRPr="00487636" w:rsidRDefault="00487636" w:rsidP="00487636">
      <w:pPr>
        <w:overflowPunct w:val="0"/>
        <w:autoSpaceDE w:val="0"/>
        <w:autoSpaceDN w:val="0"/>
        <w:adjustRightInd w:val="0"/>
        <w:textAlignment w:val="baseline"/>
        <w:rPr>
          <w:rFonts w:eastAsia="Times New Roman"/>
          <w:lang w:eastAsia="ja-JP"/>
        </w:rPr>
      </w:pPr>
      <w:r w:rsidRPr="00487636">
        <w:rPr>
          <w:rFonts w:eastAsia="Times New Roman"/>
          <w:lang w:eastAsia="ja-JP"/>
        </w:rPr>
        <w:t>2&gt;</w:t>
      </w:r>
      <w:r w:rsidRPr="00487636">
        <w:rPr>
          <w:rFonts w:eastAsia="Times New Roman"/>
          <w:lang w:eastAsia="ja-JP"/>
        </w:rPr>
        <w:tab/>
        <w:t xml:space="preserve">release the source connection;The UE may discard the radio link failure information, i.e. release the UE variable </w:t>
      </w:r>
      <w:r w:rsidRPr="00487636">
        <w:rPr>
          <w:rFonts w:eastAsia="Times New Roman"/>
          <w:i/>
          <w:lang w:eastAsia="ja-JP"/>
        </w:rPr>
        <w:t>VarRLF-Report</w:t>
      </w:r>
      <w:r w:rsidRPr="00487636">
        <w:rPr>
          <w:rFonts w:eastAsia="Times New Roman"/>
          <w:lang w:eastAsia="ja-JP"/>
        </w:rPr>
        <w:t xml:space="preserve"> (</w:t>
      </w:r>
      <w:r w:rsidRPr="00487636">
        <w:rPr>
          <w:rFonts w:eastAsia="Times New Roman"/>
          <w:i/>
          <w:lang w:eastAsia="ja-JP"/>
        </w:rPr>
        <w:t>VarRLF-Report-NB</w:t>
      </w:r>
      <w:r w:rsidRPr="00487636">
        <w:rPr>
          <w:rFonts w:eastAsia="Times New Roman"/>
          <w:lang w:eastAsia="ja-JP"/>
        </w:rPr>
        <w:t xml:space="preserve"> in NB-IoT), 48 hours after the radio link failure is detected, upon power off or upon detach, and for NB-IoT, upon entering another RAT.</w:t>
      </w:r>
    </w:p>
    <w:p w:rsidR="00F27E0D" w:rsidRPr="00487636" w:rsidRDefault="00F27E0D">
      <w:pPr>
        <w:rPr>
          <w:noProof/>
        </w:rPr>
      </w:pPr>
    </w:p>
    <w:p w:rsidR="00C47044" w:rsidRPr="004C45F2" w:rsidRDefault="00C47044" w:rsidP="00C4704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4C45F2">
        <w:rPr>
          <w:i/>
          <w:lang w:eastAsia="ja-JP"/>
        </w:rPr>
        <w:t xml:space="preserve"> of the change</w:t>
      </w:r>
    </w:p>
    <w:p w:rsidR="00F27E0D" w:rsidRPr="00F27E0D" w:rsidRDefault="00F27E0D">
      <w:pPr>
        <w:rPr>
          <w:noProof/>
        </w:rPr>
      </w:pPr>
    </w:p>
    <w:sectPr w:rsidR="00F27E0D" w:rsidRPr="00F27E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66B" w:rsidRDefault="000C766B">
      <w:r>
        <w:separator/>
      </w:r>
    </w:p>
  </w:endnote>
  <w:endnote w:type="continuationSeparator" w:id="0">
    <w:p w:rsidR="000C766B" w:rsidRDefault="000C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66B" w:rsidRDefault="000C766B">
      <w:r>
        <w:separator/>
      </w:r>
    </w:p>
  </w:footnote>
  <w:footnote w:type="continuationSeparator" w:id="0">
    <w:p w:rsidR="000C766B" w:rsidRDefault="000C7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546DA"/>
    <w:multiLevelType w:val="hybridMultilevel"/>
    <w:tmpl w:val="C3402238"/>
    <w:lvl w:ilvl="0" w:tplc="360AACDA">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B24716C"/>
    <w:multiLevelType w:val="hybridMultilevel"/>
    <w:tmpl w:val="333A80A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66B"/>
    <w:rsid w:val="000D60B9"/>
    <w:rsid w:val="001221D2"/>
    <w:rsid w:val="00145D43"/>
    <w:rsid w:val="001463C6"/>
    <w:rsid w:val="00155ECD"/>
    <w:rsid w:val="00192C46"/>
    <w:rsid w:val="001A08B3"/>
    <w:rsid w:val="001A7B60"/>
    <w:rsid w:val="001B52F0"/>
    <w:rsid w:val="001B7A65"/>
    <w:rsid w:val="001C605A"/>
    <w:rsid w:val="001E41F3"/>
    <w:rsid w:val="001F55B7"/>
    <w:rsid w:val="0020150D"/>
    <w:rsid w:val="0022524C"/>
    <w:rsid w:val="00246CC4"/>
    <w:rsid w:val="0026004D"/>
    <w:rsid w:val="002640DD"/>
    <w:rsid w:val="0027331F"/>
    <w:rsid w:val="00273D67"/>
    <w:rsid w:val="00275D12"/>
    <w:rsid w:val="00284FEB"/>
    <w:rsid w:val="00285E07"/>
    <w:rsid w:val="002860C4"/>
    <w:rsid w:val="002B5741"/>
    <w:rsid w:val="002E1784"/>
    <w:rsid w:val="00305409"/>
    <w:rsid w:val="003609EF"/>
    <w:rsid w:val="0036231A"/>
    <w:rsid w:val="00374DD4"/>
    <w:rsid w:val="003E1A36"/>
    <w:rsid w:val="00401DFB"/>
    <w:rsid w:val="00410371"/>
    <w:rsid w:val="00422E6B"/>
    <w:rsid w:val="004242F1"/>
    <w:rsid w:val="00474088"/>
    <w:rsid w:val="00487636"/>
    <w:rsid w:val="00491D22"/>
    <w:rsid w:val="004B5D6F"/>
    <w:rsid w:val="004B75B7"/>
    <w:rsid w:val="004D45C9"/>
    <w:rsid w:val="0051580D"/>
    <w:rsid w:val="00547111"/>
    <w:rsid w:val="00592D74"/>
    <w:rsid w:val="005A669B"/>
    <w:rsid w:val="005C6EA9"/>
    <w:rsid w:val="005E2C44"/>
    <w:rsid w:val="00621188"/>
    <w:rsid w:val="006257ED"/>
    <w:rsid w:val="006571E9"/>
    <w:rsid w:val="00695808"/>
    <w:rsid w:val="006A010D"/>
    <w:rsid w:val="006B46FB"/>
    <w:rsid w:val="006E2107"/>
    <w:rsid w:val="006E21FB"/>
    <w:rsid w:val="006E58EE"/>
    <w:rsid w:val="00792342"/>
    <w:rsid w:val="007977A8"/>
    <w:rsid w:val="007A0826"/>
    <w:rsid w:val="007B0BCD"/>
    <w:rsid w:val="007B512A"/>
    <w:rsid w:val="007C2097"/>
    <w:rsid w:val="007D6A07"/>
    <w:rsid w:val="007F7259"/>
    <w:rsid w:val="008040A8"/>
    <w:rsid w:val="008279FA"/>
    <w:rsid w:val="008626E7"/>
    <w:rsid w:val="00870EE7"/>
    <w:rsid w:val="008742D2"/>
    <w:rsid w:val="008863B9"/>
    <w:rsid w:val="008A45A6"/>
    <w:rsid w:val="008F686C"/>
    <w:rsid w:val="009148DE"/>
    <w:rsid w:val="00941E30"/>
    <w:rsid w:val="0094701D"/>
    <w:rsid w:val="009777D9"/>
    <w:rsid w:val="00991B88"/>
    <w:rsid w:val="009A5753"/>
    <w:rsid w:val="009A579D"/>
    <w:rsid w:val="009C7350"/>
    <w:rsid w:val="009E3297"/>
    <w:rsid w:val="009F734F"/>
    <w:rsid w:val="00A246B6"/>
    <w:rsid w:val="00A47E70"/>
    <w:rsid w:val="00A50CF0"/>
    <w:rsid w:val="00A556E5"/>
    <w:rsid w:val="00A7671C"/>
    <w:rsid w:val="00AA2CBC"/>
    <w:rsid w:val="00AC5820"/>
    <w:rsid w:val="00AD06E5"/>
    <w:rsid w:val="00AD1CD8"/>
    <w:rsid w:val="00B17CAC"/>
    <w:rsid w:val="00B258BB"/>
    <w:rsid w:val="00B4597C"/>
    <w:rsid w:val="00B67B97"/>
    <w:rsid w:val="00B968C8"/>
    <w:rsid w:val="00BA3EC5"/>
    <w:rsid w:val="00BA51D9"/>
    <w:rsid w:val="00BB5DFC"/>
    <w:rsid w:val="00BC4134"/>
    <w:rsid w:val="00BD279D"/>
    <w:rsid w:val="00BD6BB8"/>
    <w:rsid w:val="00BF558D"/>
    <w:rsid w:val="00BF5DA2"/>
    <w:rsid w:val="00BF7417"/>
    <w:rsid w:val="00C235D1"/>
    <w:rsid w:val="00C47044"/>
    <w:rsid w:val="00C66BA2"/>
    <w:rsid w:val="00C70577"/>
    <w:rsid w:val="00C95985"/>
    <w:rsid w:val="00CC16A1"/>
    <w:rsid w:val="00CC5026"/>
    <w:rsid w:val="00CC68D0"/>
    <w:rsid w:val="00D02783"/>
    <w:rsid w:val="00D03F9A"/>
    <w:rsid w:val="00D06D51"/>
    <w:rsid w:val="00D24991"/>
    <w:rsid w:val="00D27E46"/>
    <w:rsid w:val="00D50255"/>
    <w:rsid w:val="00D56C89"/>
    <w:rsid w:val="00D631BD"/>
    <w:rsid w:val="00D6646E"/>
    <w:rsid w:val="00D66520"/>
    <w:rsid w:val="00D914BA"/>
    <w:rsid w:val="00DA2315"/>
    <w:rsid w:val="00DA53A0"/>
    <w:rsid w:val="00DE34CF"/>
    <w:rsid w:val="00E10650"/>
    <w:rsid w:val="00E13F3D"/>
    <w:rsid w:val="00E34898"/>
    <w:rsid w:val="00EB09B7"/>
    <w:rsid w:val="00EE5497"/>
    <w:rsid w:val="00EE7D7C"/>
    <w:rsid w:val="00F25D98"/>
    <w:rsid w:val="00F27E0D"/>
    <w:rsid w:val="00F300FB"/>
    <w:rsid w:val="00F51210"/>
    <w:rsid w:val="00F711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C8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A2315"/>
    <w:rPr>
      <w:rFonts w:ascii="Times New Roman" w:hAnsi="Times New Roman"/>
      <w:lang w:val="en-GB" w:eastAsia="en-US"/>
    </w:rPr>
  </w:style>
  <w:style w:type="character" w:customStyle="1" w:styleId="B1Char1">
    <w:name w:val="B1 Char1"/>
    <w:link w:val="B1"/>
    <w:qFormat/>
    <w:rsid w:val="00DA2315"/>
    <w:rPr>
      <w:rFonts w:ascii="Times New Roman" w:hAnsi="Times New Roman"/>
      <w:lang w:val="en-GB" w:eastAsia="en-US"/>
    </w:rPr>
  </w:style>
  <w:style w:type="character" w:customStyle="1" w:styleId="THChar">
    <w:name w:val="TH Char"/>
    <w:link w:val="TH"/>
    <w:qFormat/>
    <w:rsid w:val="00DA2315"/>
    <w:rPr>
      <w:rFonts w:ascii="Arial" w:hAnsi="Arial"/>
      <w:b/>
      <w:lang w:val="en-GB" w:eastAsia="en-US"/>
    </w:rPr>
  </w:style>
  <w:style w:type="character" w:customStyle="1" w:styleId="TFChar">
    <w:name w:val="TF Char"/>
    <w:link w:val="TF"/>
    <w:qFormat/>
    <w:rsid w:val="00DA2315"/>
    <w:rPr>
      <w:rFonts w:ascii="Arial" w:hAnsi="Arial"/>
      <w:b/>
      <w:lang w:val="en-GB" w:eastAsia="en-US"/>
    </w:rPr>
  </w:style>
  <w:style w:type="character" w:customStyle="1" w:styleId="B2Char">
    <w:name w:val="B2 Char"/>
    <w:link w:val="B2"/>
    <w:qFormat/>
    <w:rsid w:val="00DA2315"/>
    <w:rPr>
      <w:rFonts w:ascii="Times New Roman" w:hAnsi="Times New Roman"/>
      <w:lang w:val="en-GB" w:eastAsia="en-US"/>
    </w:rPr>
  </w:style>
  <w:style w:type="character" w:customStyle="1" w:styleId="B3Char2">
    <w:name w:val="B3 Char2"/>
    <w:link w:val="B3"/>
    <w:qFormat/>
    <w:rsid w:val="00DA2315"/>
    <w:rPr>
      <w:rFonts w:ascii="Times New Roman" w:hAnsi="Times New Roman"/>
      <w:lang w:val="en-GB" w:eastAsia="en-US"/>
    </w:rPr>
  </w:style>
  <w:style w:type="character" w:customStyle="1" w:styleId="B4Char">
    <w:name w:val="B4 Char"/>
    <w:link w:val="B4"/>
    <w:qFormat/>
    <w:rsid w:val="00DA2315"/>
    <w:rPr>
      <w:rFonts w:ascii="Times New Roman" w:hAnsi="Times New Roman"/>
      <w:lang w:val="en-GB" w:eastAsia="en-US"/>
    </w:rPr>
  </w:style>
  <w:style w:type="character" w:customStyle="1" w:styleId="B5Char">
    <w:name w:val="B5 Char"/>
    <w:link w:val="B5"/>
    <w:qFormat/>
    <w:rsid w:val="00DA2315"/>
    <w:rPr>
      <w:rFonts w:ascii="Times New Roman" w:hAnsi="Times New Roman"/>
      <w:lang w:val="en-GB" w:eastAsia="en-US"/>
    </w:rPr>
  </w:style>
  <w:style w:type="character" w:customStyle="1" w:styleId="Char">
    <w:name w:val="批注文字 Char"/>
    <w:basedOn w:val="a0"/>
    <w:link w:val="ac"/>
    <w:uiPriority w:val="99"/>
    <w:rsid w:val="00DA2315"/>
    <w:rPr>
      <w:rFonts w:ascii="Times New Roman" w:hAnsi="Times New Roman"/>
      <w:lang w:val="en-GB" w:eastAsia="en-US"/>
    </w:rPr>
  </w:style>
  <w:style w:type="character" w:customStyle="1" w:styleId="TALCar">
    <w:name w:val="TAL Car"/>
    <w:link w:val="TAL"/>
    <w:qFormat/>
    <w:rsid w:val="00F27E0D"/>
    <w:rPr>
      <w:rFonts w:ascii="Arial" w:hAnsi="Arial"/>
      <w:sz w:val="18"/>
      <w:lang w:val="en-GB" w:eastAsia="en-US"/>
    </w:rPr>
  </w:style>
  <w:style w:type="character" w:customStyle="1" w:styleId="TAHCar">
    <w:name w:val="TAH Car"/>
    <w:link w:val="TAH"/>
    <w:qFormat/>
    <w:locked/>
    <w:rsid w:val="00F27E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1810C-8A7E-46C0-BF09-8E5E0AF0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8</Pages>
  <Words>2736</Words>
  <Characters>15601</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2018-11-05T09:14:00Z</dcterms:created>
  <dcterms:modified xsi:type="dcterms:W3CDTF">2020-08-07T01:34:00Z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(3)uTsvJpYIkx887uMW3KO2ut/SAF4AsmjXwGtKx7UejFKOYdrNBkOsYiCROC+Ovz9Mg21R9jTM
1N/zK+btp2JomL09KI3bLbBKqt8BXwd08XS9ihurcATAbOfkUsy8CV2kvnD3jdP3xjbxLuQv
fHcW6kYvKOABYj46+/hTEEyiAGsND1Pqk7X8Jz7LUiWFQ9wGRxs+dqrsO1KquDEhHdEts3FI
m/Djdrk4Cojn36IKEr</vt:lpwstr>
  </property>
  <property fmtid="{D5CDD505-2E9C-101B-9397-08002B2CF9AE}" pid="22" name="_2015_ms_pID_7253431">
    <vt:lpwstr>LtGJyoldJbAqZghftNVKyODlycseR2x0671K49SJvOVVGmLR505nw4
h4LPg17Ru9MO9/J5iZSZlwgt/2f3bVI4f3Pohnhw/7J1kVp3yyA64pkcVXRz6y0sk/Qo5a5f
rixc3vDFFCKARm87jPd0PM9wUUOlle3JVy1jDpX5ZZq+VDEXDSAOfpTq0zweglzKV6/Q7n4b
IqLe+Kp+Jod6Yd+DqtOffnl/bsPQlHvZkSwQ</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1596008658</vt:lpwstr>
  </property>
</Properties>
</file>